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703D9E23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90380E">
        <w:rPr>
          <w:b/>
          <w:noProof/>
          <w:sz w:val="24"/>
        </w:rPr>
        <w:t>3</w:t>
      </w:r>
      <w:r w:rsidR="00E54AA9">
        <w:rPr>
          <w:rFonts w:hint="eastAsia"/>
          <w:b/>
          <w:noProof/>
          <w:sz w:val="24"/>
          <w:lang w:eastAsia="zh-CN"/>
        </w:rPr>
        <w:t>286</w:t>
      </w:r>
    </w:p>
    <w:bookmarkEnd w:id="0"/>
    <w:p w14:paraId="0701295E" w14:textId="68120054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7EE1CB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0E79" w:rsidRPr="00970E79">
        <w:rPr>
          <w:rFonts w:ascii="Arial" w:hAnsi="Arial" w:cs="Arial"/>
          <w:b/>
          <w:bCs/>
          <w:lang w:val="en-US"/>
        </w:rPr>
        <w:t>China Mobile</w:t>
      </w:r>
    </w:p>
    <w:p w14:paraId="18BE02D5" w14:textId="182FF1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5E13" w:rsidRPr="00E65E13">
        <w:rPr>
          <w:rFonts w:ascii="Arial" w:hAnsi="Arial" w:cs="Arial"/>
          <w:b/>
          <w:bCs/>
          <w:lang w:val="en-US"/>
        </w:rPr>
        <w:t>Definition of Nudr_DataRepository service for AIoT device profile data</w:t>
      </w:r>
    </w:p>
    <w:p w14:paraId="4C7F6870" w14:textId="5F8CF4E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70E79">
        <w:rPr>
          <w:rFonts w:ascii="Arial" w:hAnsi="Arial" w:cs="Arial" w:hint="eastAsia"/>
          <w:b/>
          <w:bCs/>
          <w:lang w:val="en-US" w:eastAsia="zh-CN"/>
        </w:rPr>
        <w:t>29.506 v0.0.0</w:t>
      </w:r>
    </w:p>
    <w:p w14:paraId="4ED68054" w14:textId="25D5B0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D7971">
        <w:rPr>
          <w:rFonts w:ascii="Arial" w:hAnsi="Arial" w:cs="Arial" w:hint="eastAsia"/>
          <w:b/>
          <w:bCs/>
          <w:lang w:val="en-US" w:eastAsia="zh-CN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D7971">
        <w:rPr>
          <w:rFonts w:ascii="Arial" w:hAnsi="Arial" w:cs="Arial" w:hint="eastAsia"/>
          <w:b/>
          <w:bCs/>
          <w:lang w:val="en-US" w:eastAsia="zh-CN"/>
        </w:rPr>
        <w:t>70</w:t>
      </w:r>
    </w:p>
    <w:p w14:paraId="16060915" w14:textId="5785B0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2577" w:rsidRPr="00C9180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0F85302" w:rsidR="00CD2478" w:rsidRPr="006B5418" w:rsidRDefault="00C552E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UDR may support the storage of AIoT device profile data as specified in </w:t>
      </w:r>
      <w:r>
        <w:rPr>
          <w:lang w:val="en-US" w:eastAsia="zh-CN"/>
        </w:rPr>
        <w:t>clause</w:t>
      </w:r>
      <w:r>
        <w:rPr>
          <w:rFonts w:hint="eastAsia"/>
          <w:lang w:val="en-US" w:eastAsia="zh-CN"/>
        </w:rPr>
        <w:t xml:space="preserve"> 4.5.8 of 3GPP</w:t>
      </w:r>
      <w:r>
        <w:t> </w:t>
      </w:r>
      <w:r>
        <w:rPr>
          <w:rFonts w:hint="eastAsia"/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 xml:space="preserve">23.369. The </w:t>
      </w:r>
      <w:r w:rsidR="002B6886" w:rsidRPr="002B6886">
        <w:rPr>
          <w:lang w:val="en-US" w:eastAsia="zh-CN"/>
        </w:rPr>
        <w:t>Nudr_DataRepository service</w:t>
      </w:r>
      <w:r w:rsidR="00F06A8A">
        <w:rPr>
          <w:rFonts w:hint="eastAsia"/>
          <w:lang w:val="en-US" w:eastAsia="zh-CN"/>
        </w:rPr>
        <w:t xml:space="preserve"> </w:t>
      </w:r>
      <w:r w:rsidR="00F06A8A" w:rsidRPr="00F06A8A">
        <w:rPr>
          <w:lang w:val="en-US" w:eastAsia="zh-CN"/>
        </w:rPr>
        <w:t>for AIoT device profile data</w:t>
      </w:r>
      <w:r>
        <w:rPr>
          <w:rFonts w:hint="eastAsia"/>
          <w:lang w:val="en-US" w:eastAsia="zh-CN"/>
        </w:rPr>
        <w:t xml:space="preserve"> in TS</w:t>
      </w:r>
      <w:r w:rsidR="007B1CC9">
        <w:t> </w:t>
      </w:r>
      <w:r>
        <w:rPr>
          <w:rFonts w:hint="eastAsia"/>
          <w:lang w:val="en-US" w:eastAsia="zh-CN"/>
        </w:rPr>
        <w:t xml:space="preserve">29.506 should be </w:t>
      </w:r>
      <w:r w:rsidR="00B566F5">
        <w:rPr>
          <w:rFonts w:hint="eastAsia"/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A8790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552ED">
        <w:rPr>
          <w:rFonts w:hint="eastAsia"/>
          <w:lang w:val="en-US" w:eastAsia="zh-CN"/>
        </w:rPr>
        <w:t>29.506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95626BE" w14:textId="2E36D01C" w:rsidR="008D7971" w:rsidRPr="006B5418" w:rsidRDefault="008D7971" w:rsidP="008D7971">
      <w:pPr>
        <w:rPr>
          <w:rFonts w:ascii="Arial" w:hAnsi="Arial" w:cs="Arial"/>
          <w:b/>
          <w:sz w:val="28"/>
          <w:szCs w:val="28"/>
          <w:lang w:val="en-US"/>
        </w:rPr>
      </w:pPr>
    </w:p>
    <w:p w14:paraId="29192C07" w14:textId="77777777" w:rsidR="008D7971" w:rsidRPr="006B5418" w:rsidRDefault="008D7971" w:rsidP="008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F210C8" w14:textId="77777777" w:rsidR="00356DF9" w:rsidRPr="004D3578" w:rsidRDefault="00356DF9" w:rsidP="00356DF9">
      <w:pPr>
        <w:pStyle w:val="1"/>
      </w:pPr>
      <w:bookmarkStart w:id="1" w:name="_Toc510696579"/>
      <w:bookmarkStart w:id="2" w:name="_Toc35971371"/>
      <w:bookmarkStart w:id="3" w:name="_Toc201558009"/>
      <w:bookmarkStart w:id="4" w:name="_Toc510696585"/>
      <w:bookmarkStart w:id="5" w:name="_Toc35971377"/>
      <w:bookmarkStart w:id="6" w:name="_Toc201558015"/>
      <w:bookmarkStart w:id="7" w:name="_Toc35971369"/>
      <w:bookmarkStart w:id="8" w:name="_Toc201558007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7E7AAEB5" w14:textId="77777777" w:rsidR="00356DF9" w:rsidRPr="004D3578" w:rsidRDefault="00356DF9" w:rsidP="00356DF9">
      <w:r w:rsidRPr="004D3578">
        <w:t>The following documents contain provisions which, through reference in this text, constitute provisions of the present document.</w:t>
      </w:r>
    </w:p>
    <w:p w14:paraId="438D3EBB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CAC51D8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9CC9101" w14:textId="77777777" w:rsidR="00356DF9" w:rsidRPr="004D3578" w:rsidRDefault="00356DF9" w:rsidP="00356D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E39C6B" w14:textId="77777777" w:rsidR="00356DF9" w:rsidRDefault="00356DF9" w:rsidP="00356D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1F49288" w14:textId="77777777" w:rsidR="00356DF9" w:rsidRPr="005E4D39" w:rsidRDefault="00356DF9" w:rsidP="00356DF9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EA64732" w14:textId="77777777" w:rsidR="00356DF9" w:rsidRPr="005E4D39" w:rsidRDefault="00356DF9" w:rsidP="00356DF9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C061032" w14:textId="77777777" w:rsidR="00356DF9" w:rsidRPr="005E4D39" w:rsidRDefault="00356DF9" w:rsidP="00356DF9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4FA82F7F" w14:textId="77777777" w:rsidR="00356DF9" w:rsidRDefault="00356DF9" w:rsidP="00356DF9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232F31B" w14:textId="77777777" w:rsidR="00356DF9" w:rsidRDefault="00356DF9" w:rsidP="00356DF9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7A50FB9" w14:textId="77777777" w:rsidR="00356DF9" w:rsidRDefault="00356DF9" w:rsidP="00356DF9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2591FE7" w14:textId="77777777" w:rsidR="00356DF9" w:rsidRPr="00E535AD" w:rsidRDefault="00356DF9" w:rsidP="00356DF9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0029967F" w14:textId="77777777" w:rsidR="00356DF9" w:rsidRPr="00E535AD" w:rsidRDefault="00356DF9" w:rsidP="00356DF9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567F34BE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6917361D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3A83DDA3" w14:textId="77777777" w:rsidR="00356DF9" w:rsidRPr="00986E88" w:rsidRDefault="00356DF9" w:rsidP="00356DF9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6FDA8DA7" w14:textId="77777777" w:rsidR="00356DF9" w:rsidRDefault="00356DF9" w:rsidP="00356DF9">
      <w:pPr>
        <w:pStyle w:val="EX"/>
        <w:rPr>
          <w:ins w:id="10" w:author="cmcc-rong" w:date="2025-07-25T15:26:00Z" w16du:dateUtc="2025-07-25T07:26:00Z"/>
        </w:rPr>
      </w:pPr>
      <w:r>
        <w:t>[13]</w:t>
      </w:r>
      <w:r>
        <w:tab/>
        <w:t>IETF RFC 9457: "Problem Details for HTTP APIs".</w:t>
      </w:r>
    </w:p>
    <w:p w14:paraId="6929B0AB" w14:textId="6DEB4DD1" w:rsidR="00356DF9" w:rsidRDefault="00356DF9" w:rsidP="00356DF9">
      <w:pPr>
        <w:pStyle w:val="EX"/>
      </w:pPr>
      <w:ins w:id="11" w:author="cmcc-rong" w:date="2025-07-25T15:27:00Z" w16du:dateUtc="2025-07-25T07:27:00Z">
        <w:r w:rsidRPr="00690A26">
          <w:t>[</w:t>
        </w:r>
        <w:r w:rsidRPr="00356DF9">
          <w:rPr>
            <w:rFonts w:hint="eastAsia"/>
            <w:highlight w:val="yellow"/>
            <w:lang w:eastAsia="zh-CN"/>
          </w:rPr>
          <w:t>a</w:t>
        </w:r>
        <w:r w:rsidRPr="00690A26">
          <w:t>]</w:t>
        </w:r>
        <w:r w:rsidRPr="00690A26">
          <w:tab/>
          <w:t>3GPP TS 29.571: "5G System; Common Data Types for Service Based Interfaces; Stage 3".</w:t>
        </w:r>
      </w:ins>
    </w:p>
    <w:p w14:paraId="7B453320" w14:textId="77777777" w:rsidR="00356DF9" w:rsidRPr="00356DF9" w:rsidRDefault="00356DF9" w:rsidP="00356DF9"/>
    <w:p w14:paraId="28C74FD5" w14:textId="77777777" w:rsidR="00356DF9" w:rsidRPr="006B5418" w:rsidRDefault="00356DF9" w:rsidP="00356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0BDB0E" w14:textId="388A67F9" w:rsidR="00D42776" w:rsidRDefault="00D42776" w:rsidP="00D42776">
      <w:pPr>
        <w:pStyle w:val="1"/>
      </w:pPr>
      <w:r>
        <w:t>5</w:t>
      </w:r>
      <w:r w:rsidRPr="004D3578">
        <w:tab/>
      </w:r>
      <w:ins w:id="12" w:author="cmcc-rong" w:date="2025-07-21T20:34:00Z" w16du:dateUtc="2025-07-21T12:34:00Z">
        <w:r>
          <w:rPr>
            <w:rFonts w:hint="eastAsia"/>
            <w:lang w:eastAsia="zh-CN"/>
          </w:rPr>
          <w:t>Usage of Nudr_</w:t>
        </w:r>
      </w:ins>
      <w:ins w:id="13" w:author="cmcc-rong" w:date="2025-07-21T20:35:00Z" w16du:dateUtc="2025-07-21T12:35:00Z">
        <w:r w:rsidRPr="00533C32">
          <w:t>Data</w:t>
        </w:r>
        <w:r w:rsidRPr="00533C32">
          <w:rPr>
            <w:lang w:eastAsia="zh-CN"/>
          </w:rPr>
          <w:t>Repository</w:t>
        </w:r>
        <w:r>
          <w:rPr>
            <w:rFonts w:hint="eastAsia"/>
            <w:lang w:eastAsia="zh-CN"/>
          </w:rPr>
          <w:t xml:space="preserve"> </w:t>
        </w:r>
      </w:ins>
      <w:r>
        <w:t>Services</w:t>
      </w:r>
      <w:del w:id="14" w:author="cmcc-rong" w:date="2025-07-21T20:35:00Z" w16du:dateUtc="2025-07-21T12:35:00Z">
        <w:r w:rsidDel="00D42776">
          <w:delText xml:space="preserve"> offered by </w:delText>
        </w:r>
      </w:del>
      <w:del w:id="15" w:author="cmcc-rong" w:date="2025-07-21T20:36:00Z" w16du:dateUtc="2025-07-21T12:36:00Z">
        <w:r w:rsidDel="00D42776">
          <w:delText>the &lt;NF &gt;</w:delText>
        </w:r>
      </w:del>
      <w:bookmarkEnd w:id="4"/>
      <w:bookmarkEnd w:id="5"/>
      <w:bookmarkEnd w:id="6"/>
    </w:p>
    <w:p w14:paraId="27DFAA03" w14:textId="1119EDFB" w:rsidR="00D42776" w:rsidDel="00D42776" w:rsidRDefault="00D42776" w:rsidP="00D42776">
      <w:pPr>
        <w:pStyle w:val="Guidance"/>
        <w:rPr>
          <w:del w:id="16" w:author="cmcc-rong" w:date="2025-07-21T20:36:00Z" w16du:dateUtc="2025-07-21T12:36:00Z"/>
        </w:rPr>
      </w:pPr>
      <w:del w:id="17" w:author="cmcc-rong" w:date="2025-07-21T20:36:00Z" w16du:dateUtc="2025-07-21T12:36:00Z">
        <w:r w:rsidDel="00D42776">
          <w:delText>where &lt;NF&gt; is to be replaced with SMF, UDM, AMF, … as appropriate.</w:delText>
        </w:r>
      </w:del>
    </w:p>
    <w:p w14:paraId="4A8A0DBB" w14:textId="77777777" w:rsidR="00D42776" w:rsidRDefault="00D42776" w:rsidP="00D42776">
      <w:pPr>
        <w:pStyle w:val="2"/>
      </w:pPr>
      <w:bookmarkStart w:id="18" w:name="_Toc510696586"/>
      <w:bookmarkStart w:id="19" w:name="_Toc35971378"/>
      <w:bookmarkStart w:id="20" w:name="_Toc201558016"/>
      <w:r>
        <w:t>5.1</w:t>
      </w:r>
      <w:r>
        <w:tab/>
        <w:t>Introduction</w:t>
      </w:r>
      <w:bookmarkEnd w:id="18"/>
      <w:bookmarkEnd w:id="19"/>
      <w:bookmarkEnd w:id="20"/>
    </w:p>
    <w:p w14:paraId="2D3D9434" w14:textId="321F5493" w:rsidR="00D42776" w:rsidDel="00D42776" w:rsidRDefault="00D42776" w:rsidP="00D42776">
      <w:pPr>
        <w:pStyle w:val="Guidance"/>
        <w:rPr>
          <w:del w:id="21" w:author="cmcc-rong" w:date="2025-07-21T20:36:00Z" w16du:dateUtc="2025-07-21T12:36:00Z"/>
        </w:rPr>
      </w:pPr>
      <w:del w:id="22" w:author="cmcc-rong" w:date="2025-07-21T20:36:00Z" w16du:dateUtc="2025-07-21T12:36:00Z">
        <w:r w:rsidDel="00D42776">
          <w:delText>This clause will list the</w:delText>
        </w:r>
        <w:r w:rsidRPr="005A7F36" w:rsidDel="00D42776">
          <w:delText xml:space="preserve"> </w:delText>
        </w:r>
        <w:r w:rsidDel="00D42776">
          <w:delText>different services produced by the NF.</w:delText>
        </w:r>
      </w:del>
    </w:p>
    <w:p w14:paraId="2E6B5D7E" w14:textId="76FC5B46" w:rsidR="00D42776" w:rsidDel="00D42776" w:rsidRDefault="00D42776" w:rsidP="00D42776">
      <w:pPr>
        <w:pStyle w:val="Guidance"/>
        <w:rPr>
          <w:del w:id="23" w:author="cmcc-rong" w:date="2025-07-21T20:36:00Z" w16du:dateUtc="2025-07-21T12:36:00Z"/>
        </w:rPr>
      </w:pPr>
    </w:p>
    <w:p w14:paraId="4974F3A2" w14:textId="15DE0D3D" w:rsidR="00D42776" w:rsidRPr="00533C32" w:rsidRDefault="00D42776" w:rsidP="00D42776">
      <w:pPr>
        <w:rPr>
          <w:ins w:id="24" w:author="cmcc-rong" w:date="2025-07-21T20:36:00Z" w16du:dateUtc="2025-07-21T12:36:00Z"/>
          <w:lang w:eastAsia="zh-CN"/>
        </w:rPr>
      </w:pPr>
      <w:ins w:id="25" w:author="cmcc-rong" w:date="2025-07-21T20:36:00Z" w16du:dateUtc="2025-07-21T12:36:00Z">
        <w:r w:rsidRPr="00533C32">
          <w:rPr>
            <w:lang w:eastAsia="zh-CN"/>
          </w:rPr>
          <w:t xml:space="preserve">The following clauses specify the usage of Nudr_DataRepository service for </w:t>
        </w:r>
        <w:r>
          <w:rPr>
            <w:rFonts w:hint="eastAsia"/>
            <w:lang w:eastAsia="zh-CN"/>
          </w:rPr>
          <w:t xml:space="preserve">AIoT device profile </w:t>
        </w:r>
        <w:r w:rsidRPr="006C35B9">
          <w:t>data</w:t>
        </w:r>
        <w:r w:rsidRPr="00533C32">
          <w:rPr>
            <w:lang w:eastAsia="zh-CN"/>
          </w:rPr>
          <w:t>. The principles specified in</w:t>
        </w:r>
        <w:r>
          <w:rPr>
            <w:lang w:eastAsia="zh-CN"/>
          </w:rPr>
          <w:t xml:space="preserve"> 3GPP TS </w:t>
        </w:r>
        <w:r w:rsidRPr="00533C32">
          <w:rPr>
            <w:lang w:eastAsia="zh-CN"/>
          </w:rPr>
          <w:t>29.504</w:t>
        </w:r>
        <w:r>
          <w:rPr>
            <w:lang w:eastAsia="zh-CN"/>
          </w:rPr>
          <w:t> </w:t>
        </w:r>
        <w:r w:rsidRPr="00533C32">
          <w:rPr>
            <w:lang w:eastAsia="zh-CN"/>
          </w:rPr>
          <w:t>[</w:t>
        </w:r>
      </w:ins>
      <w:ins w:id="26" w:author="cmcc-rong" w:date="2025-07-21T20:37:00Z" w16du:dateUtc="2025-07-21T12:37:00Z">
        <w:r w:rsidR="00930DED" w:rsidRPr="00930DED">
          <w:rPr>
            <w:rFonts w:hint="eastAsia"/>
            <w:highlight w:val="yellow"/>
            <w:lang w:val="en-US" w:eastAsia="zh-CN"/>
          </w:rPr>
          <w:t>y</w:t>
        </w:r>
      </w:ins>
      <w:ins w:id="27" w:author="cmcc-rong" w:date="2025-07-21T20:36:00Z" w16du:dateUtc="2025-07-21T12:36:00Z">
        <w:r w:rsidRPr="00533C32">
          <w:rPr>
            <w:lang w:eastAsia="zh-CN"/>
          </w:rPr>
          <w:t>] are followed unless explicitly specified otherwise in the following clauses.</w:t>
        </w:r>
      </w:ins>
    </w:p>
    <w:p w14:paraId="67EE7301" w14:textId="7BAF4FE9" w:rsidR="00D42776" w:rsidRPr="002D1C72" w:rsidDel="00930DED" w:rsidRDefault="00D42776" w:rsidP="00D42776">
      <w:pPr>
        <w:rPr>
          <w:del w:id="28" w:author="cmcc-rong" w:date="2025-07-21T20:46:00Z" w16du:dateUtc="2025-07-21T12:46:00Z"/>
        </w:rPr>
      </w:pPr>
      <w:del w:id="29" w:author="cmcc-rong" w:date="2025-07-21T20:46:00Z" w16du:dateUtc="2025-07-21T12:46:00Z">
        <w:r w:rsidRPr="002D1C72" w:rsidDel="00930DED">
          <w:delText>Table</w:delText>
        </w:r>
        <w:r w:rsidDel="00930DED">
          <w:delText> </w:delText>
        </w:r>
        <w:r w:rsidRPr="002D1C72" w:rsidDel="00930DED">
          <w:delText>5.1-</w:delText>
        </w:r>
        <w:r w:rsidDel="00930DED">
          <w:delText>x</w:delText>
        </w:r>
        <w:r w:rsidRPr="002D1C72" w:rsidDel="00930DED">
          <w:delText xml:space="preserve"> summarizes the corresponding APIs defined for this specification.</w:delText>
        </w:r>
      </w:del>
    </w:p>
    <w:p w14:paraId="41BECB19" w14:textId="5C8F4150" w:rsidR="00D42776" w:rsidRPr="002D1C72" w:rsidDel="00930DED" w:rsidRDefault="00D42776" w:rsidP="00D42776">
      <w:pPr>
        <w:pStyle w:val="TH"/>
        <w:rPr>
          <w:del w:id="30" w:author="cmcc-rong" w:date="2025-07-21T20:46:00Z" w16du:dateUtc="2025-07-21T12:46:00Z"/>
        </w:rPr>
      </w:pPr>
      <w:del w:id="31" w:author="cmcc-rong" w:date="2025-07-21T20:46:00Z" w16du:dateUtc="2025-07-21T12:46:00Z">
        <w:r w:rsidRPr="002D1C72" w:rsidDel="00930DED">
          <w:delText>Table</w:delText>
        </w:r>
        <w:r w:rsidDel="00930DED">
          <w:delText> </w:delText>
        </w:r>
        <w:r w:rsidRPr="002D1C72" w:rsidDel="00930DED">
          <w:delText>5.1-</w:delText>
        </w:r>
        <w:r w:rsidDel="00930DED">
          <w:delText>x</w:delText>
        </w:r>
        <w:r w:rsidRPr="002D1C72" w:rsidDel="00930DED">
          <w:delText>: API Descriptions</w:delText>
        </w:r>
      </w:del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60"/>
        <w:gridCol w:w="842"/>
        <w:gridCol w:w="2149"/>
        <w:gridCol w:w="2234"/>
        <w:gridCol w:w="1195"/>
        <w:gridCol w:w="1143"/>
      </w:tblGrid>
      <w:tr w:rsidR="00D42776" w:rsidRPr="00B54FF5" w:rsidDel="00930DED" w14:paraId="39851A90" w14:textId="1AB6C60E" w:rsidTr="00216555">
        <w:trPr>
          <w:del w:id="32" w:author="cmcc-rong" w:date="2025-07-21T20:46:00Z"/>
        </w:trPr>
        <w:tc>
          <w:tcPr>
            <w:tcW w:w="2073" w:type="dxa"/>
            <w:shd w:val="clear" w:color="auto" w:fill="C0C0C0"/>
            <w:vAlign w:val="center"/>
          </w:tcPr>
          <w:p w14:paraId="4F8260D6" w14:textId="14C31050" w:rsidR="00D42776" w:rsidRPr="0016361A" w:rsidDel="00930DED" w:rsidRDefault="00D42776" w:rsidP="00216555">
            <w:pPr>
              <w:pStyle w:val="TAH"/>
              <w:rPr>
                <w:del w:id="33" w:author="cmcc-rong" w:date="2025-07-21T20:46:00Z" w16du:dateUtc="2025-07-21T12:46:00Z"/>
              </w:rPr>
            </w:pPr>
            <w:del w:id="34" w:author="cmcc-rong" w:date="2025-07-21T20:46:00Z" w16du:dateUtc="2025-07-21T12:46:00Z">
              <w:r w:rsidRPr="00F112E4" w:rsidDel="00930DED">
                <w:delText>Service Name</w:delText>
              </w:r>
            </w:del>
          </w:p>
        </w:tc>
        <w:tc>
          <w:tcPr>
            <w:tcW w:w="807" w:type="dxa"/>
            <w:shd w:val="clear" w:color="auto" w:fill="C0C0C0"/>
            <w:vAlign w:val="center"/>
          </w:tcPr>
          <w:p w14:paraId="57C9DB04" w14:textId="5E5072DF" w:rsidR="00D42776" w:rsidRPr="0016361A" w:rsidDel="00930DED" w:rsidRDefault="00D42776" w:rsidP="00216555">
            <w:pPr>
              <w:pStyle w:val="TAH"/>
              <w:rPr>
                <w:del w:id="35" w:author="cmcc-rong" w:date="2025-07-21T20:46:00Z" w16du:dateUtc="2025-07-21T12:46:00Z"/>
              </w:rPr>
            </w:pPr>
            <w:del w:id="36" w:author="cmcc-rong" w:date="2025-07-21T20:46:00Z" w16du:dateUtc="2025-07-21T12:46:00Z">
              <w:r w:rsidRPr="00F112E4" w:rsidDel="00930DED">
                <w:delText>Clause</w:delText>
              </w:r>
            </w:del>
          </w:p>
        </w:tc>
        <w:tc>
          <w:tcPr>
            <w:tcW w:w="2160" w:type="dxa"/>
            <w:shd w:val="clear" w:color="auto" w:fill="C0C0C0"/>
            <w:vAlign w:val="center"/>
          </w:tcPr>
          <w:p w14:paraId="75E40A28" w14:textId="59D1E292" w:rsidR="00D42776" w:rsidRPr="0016361A" w:rsidDel="00930DED" w:rsidRDefault="00D42776" w:rsidP="00216555">
            <w:pPr>
              <w:pStyle w:val="TAH"/>
              <w:rPr>
                <w:del w:id="37" w:author="cmcc-rong" w:date="2025-07-21T20:46:00Z" w16du:dateUtc="2025-07-21T12:46:00Z"/>
              </w:rPr>
            </w:pPr>
            <w:del w:id="38" w:author="cmcc-rong" w:date="2025-07-21T20:46:00Z" w16du:dateUtc="2025-07-21T12:46:00Z">
              <w:r w:rsidRPr="00F112E4" w:rsidDel="00930DED">
                <w:delText>Description</w:delText>
              </w:r>
            </w:del>
          </w:p>
        </w:tc>
        <w:tc>
          <w:tcPr>
            <w:tcW w:w="2245" w:type="dxa"/>
            <w:shd w:val="clear" w:color="auto" w:fill="C0C0C0"/>
            <w:vAlign w:val="center"/>
          </w:tcPr>
          <w:p w14:paraId="48669B57" w14:textId="38A76F68" w:rsidR="00D42776" w:rsidRPr="0016361A" w:rsidDel="00930DED" w:rsidRDefault="00D42776" w:rsidP="00216555">
            <w:pPr>
              <w:pStyle w:val="TAH"/>
              <w:rPr>
                <w:del w:id="39" w:author="cmcc-rong" w:date="2025-07-21T20:46:00Z" w16du:dateUtc="2025-07-21T12:46:00Z"/>
              </w:rPr>
            </w:pPr>
            <w:del w:id="40" w:author="cmcc-rong" w:date="2025-07-21T20:46:00Z" w16du:dateUtc="2025-07-21T12:46:00Z">
              <w:r w:rsidRPr="00F112E4" w:rsidDel="00930DED">
                <w:delText>OpenAPI Specification File</w:delText>
              </w:r>
            </w:del>
          </w:p>
        </w:tc>
        <w:tc>
          <w:tcPr>
            <w:tcW w:w="1197" w:type="dxa"/>
            <w:shd w:val="clear" w:color="auto" w:fill="C0C0C0"/>
            <w:vAlign w:val="center"/>
          </w:tcPr>
          <w:p w14:paraId="2362275B" w14:textId="16BDDB0A" w:rsidR="00D42776" w:rsidRPr="0016361A" w:rsidDel="00930DED" w:rsidRDefault="00D42776" w:rsidP="00216555">
            <w:pPr>
              <w:pStyle w:val="TAH"/>
              <w:rPr>
                <w:del w:id="41" w:author="cmcc-rong" w:date="2025-07-21T20:46:00Z" w16du:dateUtc="2025-07-21T12:46:00Z"/>
              </w:rPr>
            </w:pPr>
            <w:del w:id="42" w:author="cmcc-rong" w:date="2025-07-21T20:46:00Z" w16du:dateUtc="2025-07-21T12:46:00Z">
              <w:r w:rsidRPr="00F112E4" w:rsidDel="00930DED">
                <w:delText>apiName</w:delText>
              </w:r>
            </w:del>
          </w:p>
        </w:tc>
        <w:tc>
          <w:tcPr>
            <w:tcW w:w="1147" w:type="dxa"/>
            <w:shd w:val="clear" w:color="auto" w:fill="C0C0C0"/>
            <w:vAlign w:val="center"/>
          </w:tcPr>
          <w:p w14:paraId="078CA43B" w14:textId="7779E799" w:rsidR="00D42776" w:rsidRPr="00E20840" w:rsidDel="00930DED" w:rsidRDefault="00D42776" w:rsidP="00216555">
            <w:pPr>
              <w:pStyle w:val="TAH"/>
              <w:rPr>
                <w:del w:id="43" w:author="cmcc-rong" w:date="2025-07-21T20:46:00Z" w16du:dateUtc="2025-07-21T12:46:00Z"/>
              </w:rPr>
            </w:pPr>
            <w:del w:id="44" w:author="cmcc-rong" w:date="2025-07-21T20:46:00Z" w16du:dateUtc="2025-07-21T12:46:00Z">
              <w:r w:rsidRPr="00E20840" w:rsidDel="00930DED">
                <w:delText>Annex</w:delText>
              </w:r>
            </w:del>
          </w:p>
        </w:tc>
      </w:tr>
      <w:tr w:rsidR="00D42776" w:rsidRPr="00B54FF5" w:rsidDel="00930DED" w14:paraId="6A586FFA" w14:textId="5EE6CB95" w:rsidTr="00216555">
        <w:trPr>
          <w:del w:id="45" w:author="cmcc-rong" w:date="2025-07-21T20:46:00Z"/>
        </w:trPr>
        <w:tc>
          <w:tcPr>
            <w:tcW w:w="2073" w:type="dxa"/>
            <w:vAlign w:val="center"/>
          </w:tcPr>
          <w:p w14:paraId="4258E9D1" w14:textId="47A79EE5" w:rsidR="00D42776" w:rsidRPr="0016361A" w:rsidDel="00930DED" w:rsidRDefault="00D42776" w:rsidP="00216555">
            <w:pPr>
              <w:pStyle w:val="TAL"/>
              <w:rPr>
                <w:del w:id="46" w:author="cmcc-rong" w:date="2025-07-21T20:46:00Z" w16du:dateUtc="2025-07-21T12:46:00Z"/>
              </w:rPr>
            </w:pPr>
            <w:del w:id="47" w:author="cmcc-rong" w:date="2025-07-21T20:46:00Z" w16du:dateUtc="2025-07-21T12:46:00Z">
              <w:r w:rsidRPr="00F112E4" w:rsidDel="00930DED">
                <w:delText>&lt;service name&gt;</w:delText>
              </w:r>
            </w:del>
          </w:p>
        </w:tc>
        <w:tc>
          <w:tcPr>
            <w:tcW w:w="807" w:type="dxa"/>
            <w:vAlign w:val="center"/>
          </w:tcPr>
          <w:p w14:paraId="680ED928" w14:textId="60AE27BF" w:rsidR="00D42776" w:rsidRPr="00E20840" w:rsidDel="00930DED" w:rsidRDefault="00D42776" w:rsidP="00216555">
            <w:pPr>
              <w:pStyle w:val="TAC"/>
              <w:rPr>
                <w:del w:id="48" w:author="cmcc-rong" w:date="2025-07-21T20:46:00Z" w16du:dateUtc="2025-07-21T12:46:00Z"/>
              </w:rPr>
            </w:pPr>
            <w:del w:id="49" w:author="cmcc-rong" w:date="2025-07-21T20:46:00Z" w16du:dateUtc="2025-07-21T12:46:00Z">
              <w:r w:rsidRPr="00E20840" w:rsidDel="00930DED">
                <w:delText>&lt;ref clause&gt;</w:delText>
              </w:r>
            </w:del>
          </w:p>
        </w:tc>
        <w:tc>
          <w:tcPr>
            <w:tcW w:w="2160" w:type="dxa"/>
            <w:vAlign w:val="center"/>
          </w:tcPr>
          <w:p w14:paraId="1CADB265" w14:textId="3A61202B" w:rsidR="00D42776" w:rsidRPr="0016361A" w:rsidDel="00930DED" w:rsidRDefault="00D42776" w:rsidP="00216555">
            <w:pPr>
              <w:pStyle w:val="TAL"/>
              <w:rPr>
                <w:del w:id="50" w:author="cmcc-rong" w:date="2025-07-21T20:46:00Z" w16du:dateUtc="2025-07-21T12:46:00Z"/>
              </w:rPr>
            </w:pPr>
            <w:del w:id="51" w:author="cmcc-rong" w:date="2025-07-21T20:46:00Z" w16du:dateUtc="2025-07-21T12:46:00Z">
              <w:r w:rsidRPr="00F112E4" w:rsidDel="00930DED">
                <w:delText>&lt;short description as included in the OpenAPI file&gt;</w:delText>
              </w:r>
            </w:del>
          </w:p>
        </w:tc>
        <w:tc>
          <w:tcPr>
            <w:tcW w:w="2245" w:type="dxa"/>
            <w:vAlign w:val="center"/>
          </w:tcPr>
          <w:p w14:paraId="4EA17E85" w14:textId="372AF64D" w:rsidR="00D42776" w:rsidRPr="0016361A" w:rsidDel="00930DED" w:rsidRDefault="00D42776" w:rsidP="00216555">
            <w:pPr>
              <w:pStyle w:val="TAL"/>
              <w:rPr>
                <w:del w:id="52" w:author="cmcc-rong" w:date="2025-07-21T20:46:00Z" w16du:dateUtc="2025-07-21T12:46:00Z"/>
              </w:rPr>
            </w:pPr>
            <w:del w:id="53" w:author="cmcc-rong" w:date="2025-07-21T20:46:00Z" w16du:dateUtc="2025-07-21T12:46:00Z">
              <w:r w:rsidRPr="00F112E4" w:rsidDel="00930DED">
                <w:delText>&lt;file name&gt;</w:delText>
              </w:r>
            </w:del>
          </w:p>
        </w:tc>
        <w:tc>
          <w:tcPr>
            <w:tcW w:w="1197" w:type="dxa"/>
            <w:vAlign w:val="center"/>
          </w:tcPr>
          <w:p w14:paraId="247F8624" w14:textId="2377E138" w:rsidR="00D42776" w:rsidRPr="0016361A" w:rsidDel="00930DED" w:rsidRDefault="00D42776" w:rsidP="00216555">
            <w:pPr>
              <w:pStyle w:val="TAL"/>
              <w:rPr>
                <w:del w:id="54" w:author="cmcc-rong" w:date="2025-07-21T20:46:00Z" w16du:dateUtc="2025-07-21T12:46:00Z"/>
              </w:rPr>
            </w:pPr>
            <w:del w:id="55" w:author="cmcc-rong" w:date="2025-07-21T20:46:00Z" w16du:dateUtc="2025-07-21T12:46:00Z">
              <w:r w:rsidRPr="00F112E4" w:rsidDel="00930DED">
                <w:delText>&lt;apiName in the URI&gt;</w:delText>
              </w:r>
            </w:del>
          </w:p>
        </w:tc>
        <w:tc>
          <w:tcPr>
            <w:tcW w:w="1147" w:type="dxa"/>
            <w:vAlign w:val="center"/>
          </w:tcPr>
          <w:p w14:paraId="4B49D40A" w14:textId="510599B6" w:rsidR="00D42776" w:rsidRPr="0016361A" w:rsidDel="00930DED" w:rsidRDefault="00D42776" w:rsidP="00216555">
            <w:pPr>
              <w:pStyle w:val="TAC"/>
              <w:rPr>
                <w:del w:id="56" w:author="cmcc-rong" w:date="2025-07-21T20:46:00Z" w16du:dateUtc="2025-07-21T12:46:00Z"/>
              </w:rPr>
            </w:pPr>
            <w:del w:id="57" w:author="cmcc-rong" w:date="2025-07-21T20:46:00Z" w16du:dateUtc="2025-07-21T12:46:00Z">
              <w:r w:rsidRPr="0016361A" w:rsidDel="00930DED">
                <w:delText>&lt;ref Annex&gt;</w:delText>
              </w:r>
            </w:del>
          </w:p>
        </w:tc>
      </w:tr>
    </w:tbl>
    <w:p w14:paraId="5DCCBCAF" w14:textId="06F9092D" w:rsidR="00D42776" w:rsidRPr="00F112E4" w:rsidDel="00930DED" w:rsidRDefault="00D42776" w:rsidP="00D42776">
      <w:pPr>
        <w:rPr>
          <w:del w:id="58" w:author="cmcc-rong" w:date="2025-07-21T20:46:00Z" w16du:dateUtc="2025-07-21T12:46:00Z"/>
        </w:rPr>
      </w:pPr>
    </w:p>
    <w:p w14:paraId="6C9F1E77" w14:textId="1310C015" w:rsidR="00930DED" w:rsidDel="008E3E4F" w:rsidRDefault="00930DED" w:rsidP="00930DED">
      <w:pPr>
        <w:pStyle w:val="2"/>
        <w:rPr>
          <w:del w:id="59" w:author="cmcc-rong" w:date="2025-07-21T21:27:00Z" w16du:dateUtc="2025-07-21T13:27:00Z"/>
        </w:rPr>
      </w:pPr>
      <w:bookmarkStart w:id="60" w:name="_Toc510696587"/>
      <w:bookmarkStart w:id="61" w:name="_Toc35971379"/>
      <w:bookmarkStart w:id="62" w:name="_Toc201558017"/>
      <w:bookmarkStart w:id="63" w:name="_Hlk61529092"/>
      <w:bookmarkEnd w:id="7"/>
      <w:bookmarkEnd w:id="8"/>
      <w:del w:id="64" w:author="cmcc-rong" w:date="2025-07-21T21:27:00Z" w16du:dateUtc="2025-07-21T13:27:00Z">
        <w:r w:rsidDel="008E3E4F">
          <w:delText>5.2</w:delText>
        </w:r>
        <w:r w:rsidDel="008E3E4F">
          <w:tab/>
          <w:delText>&lt;Service 1&gt;</w:delText>
        </w:r>
        <w:r w:rsidRPr="00AF47A0" w:rsidDel="008E3E4F">
          <w:delText xml:space="preserve"> </w:delText>
        </w:r>
        <w:r w:rsidDel="008E3E4F">
          <w:delText>Service</w:delText>
        </w:r>
        <w:bookmarkEnd w:id="60"/>
        <w:bookmarkEnd w:id="61"/>
        <w:bookmarkEnd w:id="62"/>
      </w:del>
    </w:p>
    <w:p w14:paraId="2F60AA47" w14:textId="5EAAA118" w:rsidR="00930DED" w:rsidDel="008E3E4F" w:rsidRDefault="00930DED" w:rsidP="00930DED">
      <w:pPr>
        <w:pStyle w:val="Guidance"/>
        <w:rPr>
          <w:del w:id="65" w:author="cmcc-rong" w:date="2025-07-21T21:27:00Z" w16du:dateUtc="2025-07-21T13:27:00Z"/>
        </w:rPr>
      </w:pPr>
      <w:del w:id="66" w:author="cmcc-rong" w:date="2025-07-21T21:27:00Z" w16du:dateUtc="2025-07-21T13:27:00Z">
        <w:r w:rsidDel="008E3E4F">
          <w:delText>One clause per service, where &lt;service 1&gt; is to be replaced by the service name (e.g. Nsmf_PDUSession).</w:delText>
        </w:r>
      </w:del>
    </w:p>
    <w:p w14:paraId="2A7120C3" w14:textId="5D45DD23" w:rsidR="00930DED" w:rsidDel="008E3E4F" w:rsidRDefault="00930DED" w:rsidP="00930DED">
      <w:pPr>
        <w:pStyle w:val="30"/>
        <w:rPr>
          <w:del w:id="67" w:author="cmcc-rong" w:date="2025-07-21T21:27:00Z" w16du:dateUtc="2025-07-21T13:27:00Z"/>
        </w:rPr>
      </w:pPr>
      <w:bookmarkStart w:id="68" w:name="_Toc510696588"/>
      <w:bookmarkStart w:id="69" w:name="_Toc35971380"/>
      <w:bookmarkStart w:id="70" w:name="_Toc201558018"/>
      <w:del w:id="71" w:author="cmcc-rong" w:date="2025-07-21T21:27:00Z" w16du:dateUtc="2025-07-21T13:27:00Z">
        <w:r w:rsidDel="008E3E4F">
          <w:delText>5.2.1</w:delText>
        </w:r>
        <w:r w:rsidDel="008E3E4F">
          <w:tab/>
          <w:delText>Service Description</w:delText>
        </w:r>
        <w:bookmarkEnd w:id="68"/>
        <w:bookmarkEnd w:id="69"/>
        <w:bookmarkEnd w:id="70"/>
      </w:del>
    </w:p>
    <w:p w14:paraId="5102B0CE" w14:textId="552E2067" w:rsidR="00930DED" w:rsidRPr="0002353F" w:rsidDel="008E3E4F" w:rsidRDefault="00930DED" w:rsidP="00930DED">
      <w:pPr>
        <w:pStyle w:val="Guidance"/>
        <w:rPr>
          <w:del w:id="72" w:author="cmcc-rong" w:date="2025-07-21T21:27:00Z" w16du:dateUtc="2025-07-21T13:27:00Z"/>
          <w:lang w:eastAsia="zh-CN"/>
        </w:rPr>
      </w:pPr>
      <w:del w:id="73" w:author="cmcc-rong" w:date="2025-07-21T21:27:00Z" w16du:dateUtc="2025-07-21T13:27:00Z">
        <w:r w:rsidDel="008E3E4F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6F45B21D" w14:textId="0E381724" w:rsidR="00930DED" w:rsidDel="008E3E4F" w:rsidRDefault="00930DED" w:rsidP="00930DED">
      <w:pPr>
        <w:pStyle w:val="30"/>
        <w:rPr>
          <w:del w:id="74" w:author="cmcc-rong" w:date="2025-07-21T21:27:00Z" w16du:dateUtc="2025-07-21T13:27:00Z"/>
        </w:rPr>
      </w:pPr>
      <w:bookmarkStart w:id="75" w:name="_Toc510696589"/>
      <w:bookmarkStart w:id="76" w:name="_Toc35971381"/>
      <w:bookmarkStart w:id="77" w:name="_Toc201558019"/>
      <w:del w:id="78" w:author="cmcc-rong" w:date="2025-07-21T21:27:00Z" w16du:dateUtc="2025-07-21T13:27:00Z">
        <w:r w:rsidDel="008E3E4F">
          <w:delText>5.2.2</w:delText>
        </w:r>
        <w:r w:rsidDel="008E3E4F">
          <w:tab/>
          <w:delText>Service Operations</w:delText>
        </w:r>
        <w:bookmarkEnd w:id="75"/>
        <w:bookmarkEnd w:id="76"/>
        <w:bookmarkEnd w:id="77"/>
      </w:del>
    </w:p>
    <w:p w14:paraId="5FCEF639" w14:textId="5D55343B" w:rsidR="00930DED" w:rsidDel="008E3E4F" w:rsidRDefault="00930DED" w:rsidP="00930DED">
      <w:pPr>
        <w:pStyle w:val="Guidance"/>
        <w:rPr>
          <w:del w:id="79" w:author="cmcc-rong" w:date="2025-07-21T21:27:00Z" w16du:dateUtc="2025-07-21T13:27:00Z"/>
        </w:rPr>
      </w:pPr>
      <w:del w:id="80" w:author="cmcc-rong" w:date="2025-07-21T21:27:00Z" w16du:dateUtc="2025-07-21T13:27:00Z">
        <w:r w:rsidDel="008E3E4F">
          <w:delText>One clause per service operation.</w:delText>
        </w:r>
      </w:del>
    </w:p>
    <w:p w14:paraId="21C8D3EE" w14:textId="2BF985C4" w:rsidR="00930DED" w:rsidDel="008E3E4F" w:rsidRDefault="00930DED" w:rsidP="00930DED">
      <w:pPr>
        <w:pStyle w:val="Guidance"/>
        <w:rPr>
          <w:del w:id="81" w:author="cmcc-rong" w:date="2025-07-21T21:27:00Z" w16du:dateUtc="2025-07-21T13:27:00Z"/>
        </w:rPr>
      </w:pPr>
      <w:del w:id="82" w:author="cmcc-rong" w:date="2025-07-21T21:27:00Z" w16du:dateUtc="2025-07-21T13:27:00Z">
        <w:r w:rsidDel="008E3E4F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30772887" w14:textId="56907AEE" w:rsidR="00930DED" w:rsidDel="008E3E4F" w:rsidRDefault="00930DED" w:rsidP="00930DED">
      <w:pPr>
        <w:pStyle w:val="40"/>
        <w:rPr>
          <w:del w:id="83" w:author="cmcc-rong" w:date="2025-07-21T21:27:00Z" w16du:dateUtc="2025-07-21T13:27:00Z"/>
        </w:rPr>
      </w:pPr>
      <w:bookmarkStart w:id="84" w:name="_Toc510696590"/>
      <w:bookmarkStart w:id="85" w:name="_Toc35971382"/>
      <w:bookmarkStart w:id="86" w:name="_Toc201558020"/>
      <w:del w:id="87" w:author="cmcc-rong" w:date="2025-07-21T21:27:00Z" w16du:dateUtc="2025-07-21T13:27:00Z">
        <w:r w:rsidDel="008E3E4F">
          <w:lastRenderedPageBreak/>
          <w:delText>5.2.2.1</w:delText>
        </w:r>
        <w:r w:rsidDel="008E3E4F">
          <w:tab/>
          <w:delText>Introduction</w:delText>
        </w:r>
        <w:bookmarkEnd w:id="84"/>
        <w:bookmarkEnd w:id="85"/>
        <w:bookmarkEnd w:id="86"/>
      </w:del>
    </w:p>
    <w:p w14:paraId="665A9F6D" w14:textId="40573E63" w:rsidR="00930DED" w:rsidDel="008E3E4F" w:rsidRDefault="00930DED" w:rsidP="00930DED">
      <w:pPr>
        <w:pStyle w:val="Guidance"/>
        <w:rPr>
          <w:del w:id="88" w:author="cmcc-rong" w:date="2025-07-21T21:27:00Z" w16du:dateUtc="2025-07-21T13:27:00Z"/>
        </w:rPr>
      </w:pPr>
      <w:del w:id="89" w:author="cmcc-rong" w:date="2025-07-21T21:27:00Z" w16du:dateUtc="2025-07-21T13:27:00Z">
        <w:r w:rsidDel="008E3E4F">
          <w:delText>This clause will contain a generic introduction of the service operations described in the following clauses.</w:delText>
        </w:r>
      </w:del>
    </w:p>
    <w:p w14:paraId="3DA31760" w14:textId="63E3BC14" w:rsidR="00930DED" w:rsidDel="008E3E4F" w:rsidRDefault="00930DED" w:rsidP="00930DED">
      <w:pPr>
        <w:pStyle w:val="40"/>
        <w:rPr>
          <w:del w:id="90" w:author="cmcc-rong" w:date="2025-07-21T21:27:00Z" w16du:dateUtc="2025-07-21T13:27:00Z"/>
        </w:rPr>
      </w:pPr>
      <w:bookmarkStart w:id="91" w:name="_Toc510696591"/>
      <w:bookmarkStart w:id="92" w:name="_Toc35971383"/>
      <w:bookmarkStart w:id="93" w:name="_Toc201558021"/>
      <w:del w:id="94" w:author="cmcc-rong" w:date="2025-07-21T21:27:00Z" w16du:dateUtc="2025-07-21T13:27:00Z">
        <w:r w:rsidDel="008E3E4F">
          <w:delText>5.2.2.2</w:delText>
        </w:r>
        <w:r w:rsidDel="008E3E4F">
          <w:tab/>
          <w:delText>&lt;Service operation 1&gt;</w:delText>
        </w:r>
        <w:bookmarkEnd w:id="91"/>
        <w:bookmarkEnd w:id="92"/>
        <w:bookmarkEnd w:id="93"/>
      </w:del>
    </w:p>
    <w:p w14:paraId="34C4A49A" w14:textId="03171A38" w:rsidR="00930DED" w:rsidDel="008E3E4F" w:rsidRDefault="00930DED" w:rsidP="00930DED">
      <w:pPr>
        <w:pStyle w:val="50"/>
        <w:rPr>
          <w:del w:id="95" w:author="cmcc-rong" w:date="2025-07-21T21:27:00Z" w16du:dateUtc="2025-07-21T13:27:00Z"/>
        </w:rPr>
      </w:pPr>
      <w:bookmarkStart w:id="96" w:name="_Toc510696592"/>
      <w:bookmarkStart w:id="97" w:name="_Toc35971384"/>
      <w:bookmarkStart w:id="98" w:name="_Toc201558022"/>
      <w:del w:id="99" w:author="cmcc-rong" w:date="2025-07-21T21:27:00Z" w16du:dateUtc="2025-07-21T13:27:00Z">
        <w:r w:rsidDel="008E3E4F">
          <w:delText>5.2.2.2.1</w:delText>
        </w:r>
        <w:r w:rsidDel="008E3E4F">
          <w:tab/>
          <w:delText>General</w:delText>
        </w:r>
        <w:bookmarkEnd w:id="96"/>
        <w:bookmarkEnd w:id="97"/>
        <w:bookmarkEnd w:id="98"/>
      </w:del>
    </w:p>
    <w:p w14:paraId="76EB82E8" w14:textId="75F97EED" w:rsidR="00930DED" w:rsidRPr="00D93024" w:rsidDel="008E3E4F" w:rsidRDefault="00930DED" w:rsidP="00930DED">
      <w:pPr>
        <w:rPr>
          <w:del w:id="100" w:author="cmcc-rong" w:date="2025-07-21T21:27:00Z" w16du:dateUtc="2025-07-21T13:27:00Z"/>
        </w:rPr>
      </w:pPr>
      <w:del w:id="101" w:author="cmcc-rong" w:date="2025-07-21T21:27:00Z" w16du:dateUtc="2025-07-21T13:27:00Z">
        <w:r w:rsidDel="008E3E4F">
          <w:delText>This clause provides a general description of the service operation.</w:delText>
        </w:r>
      </w:del>
    </w:p>
    <w:p w14:paraId="4409EBC0" w14:textId="420CF2FA" w:rsidR="00930DED" w:rsidDel="008E3E4F" w:rsidRDefault="00930DED" w:rsidP="00930DED">
      <w:pPr>
        <w:pStyle w:val="50"/>
        <w:rPr>
          <w:del w:id="102" w:author="cmcc-rong" w:date="2025-07-21T21:27:00Z" w16du:dateUtc="2025-07-21T13:27:00Z"/>
        </w:rPr>
      </w:pPr>
      <w:bookmarkStart w:id="103" w:name="_Toc510696593"/>
      <w:bookmarkStart w:id="104" w:name="_Toc35971385"/>
      <w:bookmarkStart w:id="105" w:name="_Toc201558023"/>
      <w:del w:id="106" w:author="cmcc-rong" w:date="2025-07-21T21:27:00Z" w16du:dateUtc="2025-07-21T13:27:00Z">
        <w:r w:rsidDel="008E3E4F">
          <w:delText>5.2.2.2.2</w:delText>
        </w:r>
        <w:r w:rsidDel="008E3E4F">
          <w:tab/>
          <w:delText>&lt;Procedure 1 using service operation 1 of service 1&gt;</w:delText>
        </w:r>
        <w:bookmarkEnd w:id="103"/>
        <w:bookmarkEnd w:id="104"/>
        <w:bookmarkEnd w:id="105"/>
      </w:del>
    </w:p>
    <w:p w14:paraId="4BA60D20" w14:textId="7DA65DF8" w:rsidR="00930DED" w:rsidDel="008E3E4F" w:rsidRDefault="00930DED" w:rsidP="00930DED">
      <w:pPr>
        <w:pStyle w:val="50"/>
        <w:rPr>
          <w:del w:id="107" w:author="cmcc-rong" w:date="2025-07-21T21:27:00Z" w16du:dateUtc="2025-07-21T13:27:00Z"/>
        </w:rPr>
      </w:pPr>
      <w:bookmarkStart w:id="108" w:name="_Toc510696594"/>
      <w:bookmarkStart w:id="109" w:name="_Toc35971386"/>
      <w:bookmarkStart w:id="110" w:name="_Toc201558024"/>
      <w:del w:id="111" w:author="cmcc-rong" w:date="2025-07-21T21:27:00Z" w16du:dateUtc="2025-07-21T13:27:00Z">
        <w:r w:rsidDel="008E3E4F">
          <w:delText>5.2.2.2.3</w:delText>
        </w:r>
        <w:r w:rsidDel="008E3E4F">
          <w:tab/>
          <w:delText>&lt;Procedure 2 using service operation 1 of service 1&gt;</w:delText>
        </w:r>
        <w:bookmarkEnd w:id="108"/>
        <w:bookmarkEnd w:id="109"/>
        <w:bookmarkEnd w:id="110"/>
      </w:del>
    </w:p>
    <w:p w14:paraId="3C525F70" w14:textId="4C9BD35B" w:rsidR="00930DED" w:rsidDel="008E3E4F" w:rsidRDefault="00930DED" w:rsidP="00930DED">
      <w:pPr>
        <w:pStyle w:val="Guidance"/>
        <w:rPr>
          <w:del w:id="112" w:author="cmcc-rong" w:date="2025-07-21T21:27:00Z" w16du:dateUtc="2025-07-21T13:27:00Z"/>
        </w:rPr>
      </w:pPr>
      <w:del w:id="113" w:author="cmcc-rong" w:date="2025-07-21T21:27:00Z" w16du:dateUtc="2025-07-21T13:27:00Z">
        <w:r w:rsidDel="008E3E4F">
          <w:delText>And so on if there are more than 2 procedures that need to be described for the service.</w:delText>
        </w:r>
      </w:del>
    </w:p>
    <w:p w14:paraId="3F242B39" w14:textId="03A8D9F3" w:rsidR="00930DED" w:rsidDel="008E3E4F" w:rsidRDefault="00930DED" w:rsidP="00930DED">
      <w:pPr>
        <w:pStyle w:val="Guidance"/>
        <w:rPr>
          <w:del w:id="114" w:author="cmcc-rong" w:date="2025-07-21T21:27:00Z" w16du:dateUtc="2025-07-21T13:27:00Z"/>
        </w:rPr>
      </w:pPr>
      <w:del w:id="115" w:author="cmcc-rong" w:date="2025-07-21T21:27:00Z" w16du:dateUtc="2025-07-21T13:27:00Z">
        <w:r w:rsidDel="008E3E4F">
          <w:delText>Clauses 5.2.2.2.x are optional to include. They can be specified e.g. if a service operation is implemented using different combinations of resources and methods.</w:delText>
        </w:r>
      </w:del>
    </w:p>
    <w:p w14:paraId="699AF3E2" w14:textId="7E87791B" w:rsidR="00930DED" w:rsidDel="008E3E4F" w:rsidRDefault="00930DED" w:rsidP="00930DED">
      <w:pPr>
        <w:pStyle w:val="40"/>
        <w:rPr>
          <w:del w:id="116" w:author="cmcc-rong" w:date="2025-07-21T21:27:00Z" w16du:dateUtc="2025-07-21T13:27:00Z"/>
        </w:rPr>
      </w:pPr>
      <w:bookmarkStart w:id="117" w:name="_Toc510696595"/>
      <w:bookmarkStart w:id="118" w:name="_Toc35971387"/>
      <w:bookmarkStart w:id="119" w:name="_Toc201558025"/>
      <w:del w:id="120" w:author="cmcc-rong" w:date="2025-07-21T21:27:00Z" w16du:dateUtc="2025-07-21T13:27:00Z">
        <w:r w:rsidDel="008E3E4F">
          <w:delText>5.2.2.3</w:delText>
        </w:r>
        <w:r w:rsidDel="008E3E4F">
          <w:tab/>
          <w:delText>&lt;Service operation 2&gt;</w:delText>
        </w:r>
        <w:bookmarkEnd w:id="117"/>
        <w:bookmarkEnd w:id="118"/>
        <w:bookmarkEnd w:id="119"/>
      </w:del>
    </w:p>
    <w:p w14:paraId="788B1E8F" w14:textId="18FC4165" w:rsidR="00930DED" w:rsidRPr="00D93024" w:rsidDel="008E3E4F" w:rsidRDefault="00930DED" w:rsidP="00930DED">
      <w:pPr>
        <w:rPr>
          <w:del w:id="121" w:author="cmcc-rong" w:date="2025-07-21T21:27:00Z" w16du:dateUtc="2025-07-21T13:27:00Z"/>
        </w:rPr>
      </w:pPr>
      <w:del w:id="122" w:author="cmcc-rong" w:date="2025-07-21T21:27:00Z" w16du:dateUtc="2025-07-21T13:27:00Z">
        <w:r w:rsidDel="008E3E4F">
          <w:delText>And so on if there are more than 2 service operations to be described for the service.</w:delText>
        </w:r>
      </w:del>
    </w:p>
    <w:p w14:paraId="0C203EA7" w14:textId="418DBCC4" w:rsidR="00930DED" w:rsidDel="008E3E4F" w:rsidRDefault="00930DED" w:rsidP="00930DED">
      <w:pPr>
        <w:pStyle w:val="2"/>
        <w:rPr>
          <w:del w:id="123" w:author="cmcc-rong" w:date="2025-07-21T21:27:00Z" w16du:dateUtc="2025-07-21T13:27:00Z"/>
        </w:rPr>
      </w:pPr>
      <w:bookmarkStart w:id="124" w:name="_Toc510696596"/>
      <w:bookmarkStart w:id="125" w:name="_Toc35971388"/>
      <w:bookmarkStart w:id="126" w:name="_Toc201558026"/>
      <w:del w:id="127" w:author="cmcc-rong" w:date="2025-07-21T21:27:00Z" w16du:dateUtc="2025-07-21T13:27:00Z">
        <w:r w:rsidDel="008E3E4F">
          <w:delText>5.3</w:delText>
        </w:r>
        <w:r w:rsidDel="008E3E4F">
          <w:tab/>
          <w:delText>&lt;Service 2 &gt;</w:delText>
        </w:r>
        <w:r w:rsidRPr="00AF47A0" w:rsidDel="008E3E4F">
          <w:delText xml:space="preserve"> </w:delText>
        </w:r>
        <w:r w:rsidDel="008E3E4F">
          <w:delText>Service</w:delText>
        </w:r>
        <w:bookmarkEnd w:id="124"/>
        <w:bookmarkEnd w:id="125"/>
        <w:bookmarkEnd w:id="126"/>
      </w:del>
    </w:p>
    <w:p w14:paraId="4C1032F5" w14:textId="66F1AD09" w:rsidR="00930DED" w:rsidDel="008E3E4F" w:rsidRDefault="00930DED" w:rsidP="00930DED">
      <w:pPr>
        <w:pStyle w:val="Guidance"/>
        <w:rPr>
          <w:del w:id="128" w:author="cmcc-rong" w:date="2025-07-21T21:27:00Z" w16du:dateUtc="2025-07-21T13:27:00Z"/>
        </w:rPr>
      </w:pPr>
      <w:del w:id="129" w:author="cmcc-rong" w:date="2025-07-21T21:27:00Z" w16du:dateUtc="2025-07-21T13:27:00Z">
        <w:r w:rsidDel="008E3E4F">
          <w:delText>And so on if there are more than two services offered by the NF. Same structure as in clause 5.2.</w:delText>
        </w:r>
      </w:del>
    </w:p>
    <w:p w14:paraId="70DB49BB" w14:textId="42B9F32E" w:rsidR="00535259" w:rsidRDefault="00535259" w:rsidP="00535259">
      <w:pPr>
        <w:pStyle w:val="2"/>
        <w:rPr>
          <w:ins w:id="130" w:author="cmcc-rong" w:date="2025-07-23T19:30:00Z" w16du:dateUtc="2025-07-23T11:30:00Z"/>
        </w:rPr>
      </w:pPr>
      <w:bookmarkStart w:id="131" w:name="_Toc510696607"/>
      <w:bookmarkStart w:id="132" w:name="_Toc35971398"/>
      <w:bookmarkStart w:id="133" w:name="_Toc201558036"/>
      <w:ins w:id="134" w:author="cmcc-rong" w:date="2025-07-23T19:30:00Z" w16du:dateUtc="2025-07-23T11:30:00Z">
        <w:r>
          <w:rPr>
            <w:rFonts w:hint="eastAsia"/>
            <w:lang w:eastAsia="zh-CN"/>
          </w:rPr>
          <w:t>5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  <w:t>Resources</w:t>
        </w:r>
        <w:bookmarkEnd w:id="131"/>
        <w:bookmarkEnd w:id="132"/>
        <w:bookmarkEnd w:id="133"/>
      </w:ins>
    </w:p>
    <w:p w14:paraId="27A872DC" w14:textId="46B0094A" w:rsidR="00535259" w:rsidRPr="000A7435" w:rsidRDefault="004547D3" w:rsidP="004547D3">
      <w:pPr>
        <w:pStyle w:val="30"/>
        <w:rPr>
          <w:ins w:id="135" w:author="cmcc-rong" w:date="2025-07-23T19:30:00Z" w16du:dateUtc="2025-07-23T11:30:00Z"/>
        </w:rPr>
      </w:pPr>
      <w:bookmarkStart w:id="136" w:name="_Toc510696608"/>
      <w:bookmarkStart w:id="137" w:name="_Toc35971399"/>
      <w:bookmarkStart w:id="138" w:name="_Toc201558037"/>
      <w:bookmarkStart w:id="139" w:name="_Toc510696609"/>
      <w:bookmarkStart w:id="140" w:name="_Toc35971400"/>
      <w:ins w:id="141" w:author="cmcc-rong" w:date="2025-07-25T09:38:00Z" w16du:dateUtc="2025-07-25T01:38:00Z">
        <w:r>
          <w:rPr>
            <w:rFonts w:hint="eastAsia"/>
            <w:lang w:eastAsia="zh-CN"/>
          </w:rPr>
          <w:t>5</w:t>
        </w:r>
      </w:ins>
      <w:ins w:id="142" w:author="cmcc-rong" w:date="2025-07-23T19:30:00Z" w16du:dateUtc="2025-07-23T11:30:00Z">
        <w:r w:rsidR="00535259">
          <w:t>.</w:t>
        </w:r>
      </w:ins>
      <w:ins w:id="143" w:author="cmcc-rong" w:date="2025-07-25T09:38:00Z" w16du:dateUtc="2025-07-25T01:38:00Z">
        <w:r>
          <w:rPr>
            <w:rFonts w:hint="eastAsia"/>
            <w:lang w:eastAsia="zh-CN"/>
          </w:rPr>
          <w:t>2</w:t>
        </w:r>
      </w:ins>
      <w:ins w:id="144" w:author="cmcc-rong" w:date="2025-07-23T19:30:00Z" w16du:dateUtc="2025-07-23T11:30:00Z">
        <w:r w:rsidR="00535259">
          <w:t>.1</w:t>
        </w:r>
        <w:r w:rsidR="00535259">
          <w:tab/>
          <w:t>Overview</w:t>
        </w:r>
        <w:bookmarkEnd w:id="136"/>
        <w:bookmarkEnd w:id="137"/>
        <w:bookmarkEnd w:id="138"/>
      </w:ins>
    </w:p>
    <w:p w14:paraId="54E47DA6" w14:textId="39D5B48C" w:rsidR="00535259" w:rsidRDefault="00535259" w:rsidP="00535259">
      <w:pPr>
        <w:rPr>
          <w:ins w:id="145" w:author="cmcc-rong" w:date="2025-07-23T19:30:00Z" w16du:dateUtc="2025-07-23T11:30:00Z"/>
        </w:rPr>
      </w:pPr>
      <w:ins w:id="146" w:author="cmcc-rong" w:date="2025-07-23T19:30:00Z" w16du:dateUtc="2025-07-23T11:30:00Z">
        <w:r>
          <w:t xml:space="preserve">This clause describes the </w:t>
        </w:r>
      </w:ins>
      <w:ins w:id="147" w:author="cmcc-rong" w:date="2025-07-25T09:43:00Z" w16du:dateUtc="2025-07-25T01:43:00Z">
        <w:r w:rsidR="00FA108A">
          <w:rPr>
            <w:rFonts w:hint="eastAsia"/>
            <w:lang w:eastAsia="zh-CN"/>
          </w:rPr>
          <w:t xml:space="preserve">sub-level </w:t>
        </w:r>
      </w:ins>
      <w:ins w:id="148" w:author="cmcc-rong" w:date="2025-07-23T19:30:00Z" w16du:dateUtc="2025-07-23T11:30:00Z">
        <w:r>
          <w:t xml:space="preserve">structure </w:t>
        </w:r>
      </w:ins>
      <w:ins w:id="149" w:author="cmcc-rong" w:date="2025-07-25T09:44:00Z" w16du:dateUtc="2025-07-25T01:44:00Z">
        <w:r w:rsidR="00FA108A">
          <w:rPr>
            <w:rFonts w:hint="eastAsia"/>
            <w:lang w:eastAsia="zh-CN"/>
          </w:rPr>
          <w:t>of</w:t>
        </w:r>
      </w:ins>
      <w:ins w:id="150" w:author="cmcc-rong" w:date="2025-07-23T19:30:00Z" w16du:dateUtc="2025-07-23T11:30:00Z">
        <w:r>
          <w:t xml:space="preserve"> </w:t>
        </w:r>
      </w:ins>
      <w:ins w:id="151" w:author="cmcc-rong" w:date="2025-07-25T09:40:00Z" w16du:dateUtc="2025-07-25T01:40:00Z">
        <w:r w:rsidR="004547D3">
          <w:rPr>
            <w:rFonts w:hint="eastAsia"/>
            <w:lang w:eastAsia="zh-CN"/>
          </w:rPr>
          <w:t xml:space="preserve">AIoT device profile </w:t>
        </w:r>
        <w:r w:rsidR="004547D3" w:rsidRPr="006C35B9">
          <w:t>data</w:t>
        </w:r>
        <w:r w:rsidR="004547D3">
          <w:rPr>
            <w:rFonts w:hint="eastAsia"/>
            <w:lang w:eastAsia="zh-CN"/>
          </w:rPr>
          <w:t xml:space="preserve"> </w:t>
        </w:r>
      </w:ins>
      <w:ins w:id="152" w:author="cmcc-rong" w:date="2025-07-23T19:30:00Z" w16du:dateUtc="2025-07-23T11:30:00Z">
        <w:r>
          <w:t xml:space="preserve">Resource URIs and the resources and methods used for the </w:t>
        </w:r>
      </w:ins>
      <w:ins w:id="153" w:author="cmcc-rong" w:date="2025-07-25T09:39:00Z" w16du:dateUtc="2025-07-25T01:39:00Z">
        <w:r w:rsidR="004547D3" w:rsidRPr="00533C32">
          <w:rPr>
            <w:lang w:eastAsia="zh-CN"/>
          </w:rPr>
          <w:t>Nudr_DataRepository service</w:t>
        </w:r>
      </w:ins>
      <w:ins w:id="154" w:author="cmcc-rong" w:date="2025-07-23T19:30:00Z" w16du:dateUtc="2025-07-23T11:30:00Z">
        <w:r>
          <w:t>.</w:t>
        </w:r>
      </w:ins>
    </w:p>
    <w:p w14:paraId="5CB5337A" w14:textId="491ED0DD" w:rsidR="00535259" w:rsidRDefault="00535259" w:rsidP="00535259">
      <w:pPr>
        <w:rPr>
          <w:ins w:id="155" w:author="cmcc-rong" w:date="2025-07-23T19:30:00Z" w16du:dateUtc="2025-07-23T11:30:00Z"/>
        </w:rPr>
      </w:pPr>
      <w:ins w:id="156" w:author="cmcc-rong" w:date="2025-07-23T19:30:00Z" w16du:dateUtc="2025-07-23T11:30:00Z">
        <w:r>
          <w:t>Figure </w:t>
        </w:r>
      </w:ins>
      <w:ins w:id="157" w:author="cmcc-rong" w:date="2025-07-25T09:40:00Z" w16du:dateUtc="2025-07-25T01:40:00Z">
        <w:r w:rsidR="00FA108A">
          <w:rPr>
            <w:rFonts w:hint="eastAsia"/>
            <w:lang w:eastAsia="zh-CN"/>
          </w:rPr>
          <w:t>5</w:t>
        </w:r>
      </w:ins>
      <w:ins w:id="158" w:author="cmcc-rong" w:date="2025-07-23T19:30:00Z" w16du:dateUtc="2025-07-23T11:30:00Z">
        <w:r>
          <w:t>.</w:t>
        </w:r>
      </w:ins>
      <w:ins w:id="159" w:author="cmcc-rong" w:date="2025-07-25T09:40:00Z" w16du:dateUtc="2025-07-25T01:40:00Z">
        <w:r w:rsidR="00FA108A">
          <w:rPr>
            <w:rFonts w:hint="eastAsia"/>
            <w:lang w:eastAsia="zh-CN"/>
          </w:rPr>
          <w:t>2</w:t>
        </w:r>
      </w:ins>
      <w:ins w:id="160" w:author="cmcc-rong" w:date="2025-07-23T19:30:00Z" w16du:dateUtc="2025-07-23T11:30:00Z">
        <w:r>
          <w:t>.</w:t>
        </w:r>
      </w:ins>
      <w:ins w:id="161" w:author="cmcc-rong" w:date="2025-07-25T09:40:00Z" w16du:dateUtc="2025-07-25T01:40:00Z">
        <w:r w:rsidR="00FA108A">
          <w:rPr>
            <w:rFonts w:hint="eastAsia"/>
            <w:lang w:eastAsia="zh-CN"/>
          </w:rPr>
          <w:t>1</w:t>
        </w:r>
      </w:ins>
      <w:ins w:id="162" w:author="cmcc-rong" w:date="2025-07-23T19:30:00Z" w16du:dateUtc="2025-07-23T11:30:00Z">
        <w:r>
          <w:t xml:space="preserve">-1 depicts the resource URIs </w:t>
        </w:r>
      </w:ins>
      <w:ins w:id="163" w:author="cmcc-rong" w:date="2025-07-25T09:44:00Z" w16du:dateUtc="2025-07-25T01:44:00Z">
        <w:r w:rsidR="00FA108A">
          <w:rPr>
            <w:rFonts w:hint="eastAsia"/>
            <w:lang w:eastAsia="zh-CN"/>
          </w:rPr>
          <w:t xml:space="preserve">sub-level </w:t>
        </w:r>
      </w:ins>
      <w:ins w:id="164" w:author="cmcc-rong" w:date="2025-07-23T19:30:00Z" w16du:dateUtc="2025-07-23T11:30:00Z">
        <w:r>
          <w:t xml:space="preserve">structure for </w:t>
        </w:r>
      </w:ins>
      <w:ins w:id="165" w:author="cmcc-rong" w:date="2025-07-25T09:45:00Z" w16du:dateUtc="2025-07-25T01:45:00Z">
        <w:r w:rsidR="00FA108A">
          <w:rPr>
            <w:rFonts w:hint="eastAsia"/>
            <w:lang w:eastAsia="zh-CN"/>
          </w:rPr>
          <w:t xml:space="preserve">AIoT device profile </w:t>
        </w:r>
        <w:r w:rsidR="00FA108A" w:rsidRPr="006C35B9">
          <w:t>data</w:t>
        </w:r>
      </w:ins>
      <w:ins w:id="166" w:author="cmcc-rong" w:date="2025-07-23T19:30:00Z" w16du:dateUtc="2025-07-23T11:30:00Z">
        <w:r>
          <w:t>.</w:t>
        </w:r>
      </w:ins>
    </w:p>
    <w:p w14:paraId="3490A217" w14:textId="7DE5D0EB" w:rsidR="00535259" w:rsidRPr="00A258AF" w:rsidRDefault="00535259" w:rsidP="00535259">
      <w:pPr>
        <w:pStyle w:val="TH"/>
        <w:rPr>
          <w:ins w:id="167" w:author="cmcc-rong" w:date="2025-07-23T19:30:00Z" w16du:dateUtc="2025-07-23T11:30:00Z"/>
          <w:lang w:val="en-US"/>
        </w:rPr>
      </w:pPr>
      <w:del w:id="168" w:author="cmcc-rong" w:date="2025-07-25T10:27:00Z" w16du:dateUtc="2025-07-25T02:27:00Z">
        <w:r w:rsidRPr="0069718D" w:rsidDel="00A02322">
          <w:fldChar w:fldCharType="begin"/>
        </w:r>
        <w:r w:rsidRPr="0069718D" w:rsidDel="00A02322">
          <w:fldChar w:fldCharType="separate"/>
        </w:r>
        <w:r w:rsidRPr="0069718D" w:rsidDel="00A02322">
          <w:fldChar w:fldCharType="end"/>
        </w:r>
      </w:del>
      <w:del w:id="169" w:author="cmcc-rong" w:date="2025-07-29T16:42:00Z" w16du:dateUtc="2025-07-29T08:42:00Z">
        <w:r w:rsidR="00A02322" w:rsidDel="00F705DA">
          <w:fldChar w:fldCharType="begin"/>
        </w:r>
        <w:r w:rsidR="00A02322" w:rsidDel="00F705DA">
          <w:fldChar w:fldCharType="separate"/>
        </w:r>
        <w:r w:rsidR="00A02322" w:rsidDel="00F705DA">
          <w:fldChar w:fldCharType="end"/>
        </w:r>
      </w:del>
      <w:ins w:id="170" w:author="cmcc-rong" w:date="2025-07-29T16:42:00Z" w16du:dateUtc="2025-07-29T08:42:00Z">
        <w:r w:rsidR="00F705DA">
          <w:object w:dxaOrig="5326" w:dyaOrig="1568" w14:anchorId="6673A74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.1pt;height:78.55pt" o:ole="">
              <v:imagedata r:id="rId9" o:title=""/>
            </v:shape>
            <o:OLEObject Type="Embed" ProgID="Visio.Drawing.15" ShapeID="_x0000_i1025" DrawAspect="Content" ObjectID="_1816778325" r:id="rId10"/>
          </w:object>
        </w:r>
      </w:ins>
    </w:p>
    <w:p w14:paraId="2BA71F87" w14:textId="2D436D03" w:rsidR="00535259" w:rsidRPr="008C18E3" w:rsidRDefault="00535259" w:rsidP="00535259">
      <w:pPr>
        <w:pStyle w:val="TF"/>
        <w:rPr>
          <w:ins w:id="171" w:author="cmcc-rong" w:date="2025-07-23T19:30:00Z" w16du:dateUtc="2025-07-23T11:30:00Z"/>
        </w:rPr>
      </w:pPr>
      <w:ins w:id="172" w:author="cmcc-rong" w:date="2025-07-23T19:30:00Z" w16du:dateUtc="2025-07-23T11:30:00Z">
        <w:r w:rsidRPr="008C18E3">
          <w:t>Figure</w:t>
        </w:r>
        <w:r>
          <w:t> </w:t>
        </w:r>
      </w:ins>
      <w:ins w:id="173" w:author="cmcc-rong" w:date="2025-07-25T09:40:00Z" w16du:dateUtc="2025-07-25T01:40:00Z">
        <w:r w:rsidR="00FA108A">
          <w:rPr>
            <w:rFonts w:hint="eastAsia"/>
            <w:lang w:eastAsia="zh-CN"/>
          </w:rPr>
          <w:t>5</w:t>
        </w:r>
      </w:ins>
      <w:ins w:id="174" w:author="cmcc-rong" w:date="2025-07-23T19:30:00Z" w16du:dateUtc="2025-07-23T11:30:00Z">
        <w:r w:rsidRPr="008C18E3">
          <w:t>.</w:t>
        </w:r>
      </w:ins>
      <w:ins w:id="175" w:author="cmcc-rong" w:date="2025-07-25T09:40:00Z" w16du:dateUtc="2025-07-25T01:40:00Z">
        <w:r w:rsidR="00FA108A">
          <w:rPr>
            <w:rFonts w:hint="eastAsia"/>
            <w:lang w:eastAsia="zh-CN"/>
          </w:rPr>
          <w:t>2</w:t>
        </w:r>
      </w:ins>
      <w:ins w:id="176" w:author="cmcc-rong" w:date="2025-07-23T19:30:00Z" w16du:dateUtc="2025-07-23T11:30:00Z">
        <w:r>
          <w:t>.1</w:t>
        </w:r>
        <w:r w:rsidRPr="008C18E3">
          <w:t xml:space="preserve">-1: </w:t>
        </w:r>
        <w:r>
          <w:t xml:space="preserve">Resource </w:t>
        </w:r>
        <w:r w:rsidRPr="008C18E3">
          <w:t xml:space="preserve">URI </w:t>
        </w:r>
      </w:ins>
      <w:ins w:id="177" w:author="cmcc-rong" w:date="2025-07-25T09:42:00Z" w16du:dateUtc="2025-07-25T01:42:00Z">
        <w:r w:rsidR="00FA108A">
          <w:rPr>
            <w:rFonts w:hint="eastAsia"/>
            <w:lang w:eastAsia="zh-CN"/>
          </w:rPr>
          <w:t xml:space="preserve">sub-level </w:t>
        </w:r>
      </w:ins>
      <w:ins w:id="178" w:author="cmcc-rong" w:date="2025-07-23T19:30:00Z" w16du:dateUtc="2025-07-23T11:30:00Z">
        <w:r w:rsidRPr="008C18E3">
          <w:t xml:space="preserve">structure </w:t>
        </w:r>
      </w:ins>
      <w:ins w:id="179" w:author="cmcc-rong" w:date="2025-07-25T09:43:00Z" w16du:dateUtc="2025-07-25T01:43:00Z">
        <w:r w:rsidR="00FA108A">
          <w:rPr>
            <w:rFonts w:hint="eastAsia"/>
            <w:lang w:eastAsia="zh-CN"/>
          </w:rPr>
          <w:t xml:space="preserve">for AIoT device profile </w:t>
        </w:r>
        <w:r w:rsidR="00FA108A" w:rsidRPr="006C35B9">
          <w:t>data</w:t>
        </w:r>
      </w:ins>
    </w:p>
    <w:p w14:paraId="2617A3DD" w14:textId="23C4E7DB" w:rsidR="00535259" w:rsidRDefault="00535259" w:rsidP="00535259">
      <w:pPr>
        <w:rPr>
          <w:ins w:id="180" w:author="cmcc-rong" w:date="2025-07-23T19:30:00Z" w16du:dateUtc="2025-07-23T11:30:00Z"/>
        </w:rPr>
      </w:pPr>
      <w:ins w:id="181" w:author="cmcc-rong" w:date="2025-07-23T19:30:00Z" w16du:dateUtc="2025-07-23T11:30:00Z">
        <w:r>
          <w:t>Table </w:t>
        </w:r>
      </w:ins>
      <w:ins w:id="182" w:author="cmcc-rong" w:date="2025-07-25T10:28:00Z" w16du:dateUtc="2025-07-25T02:28:00Z">
        <w:r w:rsidR="00A02322">
          <w:rPr>
            <w:rFonts w:hint="eastAsia"/>
            <w:lang w:eastAsia="zh-CN"/>
          </w:rPr>
          <w:t>5</w:t>
        </w:r>
      </w:ins>
      <w:ins w:id="183" w:author="cmcc-rong" w:date="2025-07-23T19:30:00Z" w16du:dateUtc="2025-07-23T11:30:00Z">
        <w:r>
          <w:t>.</w:t>
        </w:r>
      </w:ins>
      <w:ins w:id="184" w:author="cmcc-rong" w:date="2025-07-25T10:28:00Z" w16du:dateUtc="2025-07-25T02:28:00Z">
        <w:r w:rsidR="00A02322">
          <w:rPr>
            <w:rFonts w:hint="eastAsia"/>
            <w:lang w:eastAsia="zh-CN"/>
          </w:rPr>
          <w:t>2</w:t>
        </w:r>
      </w:ins>
      <w:ins w:id="185" w:author="cmcc-rong" w:date="2025-07-23T19:30:00Z" w16du:dateUtc="2025-07-23T11:30:00Z">
        <w:r>
          <w:t>.</w:t>
        </w:r>
      </w:ins>
      <w:ins w:id="186" w:author="cmcc-rong" w:date="2025-07-25T10:28:00Z" w16du:dateUtc="2025-07-25T02:28:00Z">
        <w:r w:rsidR="00A02322">
          <w:rPr>
            <w:rFonts w:hint="eastAsia"/>
            <w:lang w:eastAsia="zh-CN"/>
          </w:rPr>
          <w:t>1</w:t>
        </w:r>
      </w:ins>
      <w:ins w:id="187" w:author="cmcc-rong" w:date="2025-07-23T19:30:00Z" w16du:dateUtc="2025-07-23T11:30:00Z">
        <w:r>
          <w:t>-1 provides an overview of the resources and applicable HTTP methods.</w:t>
        </w:r>
      </w:ins>
    </w:p>
    <w:p w14:paraId="73F62887" w14:textId="2CB87D8D" w:rsidR="00535259" w:rsidRPr="00384E92" w:rsidRDefault="00535259" w:rsidP="00535259">
      <w:pPr>
        <w:pStyle w:val="TH"/>
        <w:rPr>
          <w:ins w:id="188" w:author="cmcc-rong" w:date="2025-07-23T19:30:00Z" w16du:dateUtc="2025-07-23T11:30:00Z"/>
        </w:rPr>
      </w:pPr>
      <w:ins w:id="189" w:author="cmcc-rong" w:date="2025-07-23T19:30:00Z" w16du:dateUtc="2025-07-23T11:30:00Z">
        <w:r w:rsidRPr="00384E92">
          <w:t>Table</w:t>
        </w:r>
        <w:r>
          <w:t> </w:t>
        </w:r>
      </w:ins>
      <w:ins w:id="190" w:author="cmcc-rong" w:date="2025-07-25T10:28:00Z" w16du:dateUtc="2025-07-25T02:28:00Z">
        <w:r w:rsidR="00A02322">
          <w:rPr>
            <w:rFonts w:hint="eastAsia"/>
            <w:lang w:eastAsia="zh-CN"/>
          </w:rPr>
          <w:t>5</w:t>
        </w:r>
      </w:ins>
      <w:ins w:id="191" w:author="cmcc-rong" w:date="2025-07-23T19:30:00Z" w16du:dateUtc="2025-07-23T11:30:00Z">
        <w:r w:rsidRPr="00384E92">
          <w:t>.</w:t>
        </w:r>
      </w:ins>
      <w:ins w:id="192" w:author="cmcc-rong" w:date="2025-07-25T10:28:00Z" w16du:dateUtc="2025-07-25T02:28:00Z">
        <w:r w:rsidR="00A02322">
          <w:rPr>
            <w:rFonts w:hint="eastAsia"/>
            <w:lang w:eastAsia="zh-CN"/>
          </w:rPr>
          <w:t>2</w:t>
        </w:r>
      </w:ins>
      <w:ins w:id="193" w:author="cmcc-rong" w:date="2025-07-23T19:30:00Z" w16du:dateUtc="2025-07-23T11:30:00Z">
        <w:r>
          <w:t>.</w:t>
        </w:r>
      </w:ins>
      <w:ins w:id="194" w:author="cmcc-rong" w:date="2025-07-25T10:28:00Z" w16du:dateUtc="2025-07-25T02:28:00Z">
        <w:r w:rsidR="00A02322">
          <w:rPr>
            <w:rFonts w:hint="eastAsia"/>
            <w:lang w:eastAsia="zh-CN"/>
          </w:rPr>
          <w:t>1</w:t>
        </w:r>
      </w:ins>
      <w:ins w:id="195" w:author="cmcc-rong" w:date="2025-07-23T19:30:00Z" w16du:dateUtc="2025-07-23T11:30:00Z"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535259" w:rsidRPr="00B54FF5" w14:paraId="4E12B645" w14:textId="77777777" w:rsidTr="00A02322">
        <w:trPr>
          <w:jc w:val="center"/>
          <w:ins w:id="196" w:author="cmcc-rong" w:date="2025-07-23T19:30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57DBBAD" w14:textId="77777777" w:rsidR="00535259" w:rsidRPr="0016361A" w:rsidRDefault="00535259" w:rsidP="005649DD">
            <w:pPr>
              <w:pStyle w:val="TAH"/>
              <w:rPr>
                <w:ins w:id="197" w:author="cmcc-rong" w:date="2025-07-23T19:30:00Z" w16du:dateUtc="2025-07-23T11:30:00Z"/>
              </w:rPr>
            </w:pPr>
            <w:ins w:id="198" w:author="cmcc-rong" w:date="2025-07-23T19:30:00Z" w16du:dateUtc="2025-07-23T11:30:00Z">
              <w:r w:rsidRPr="008C18E3">
                <w:t xml:space="preserve">Resource </w:t>
              </w:r>
              <w:r>
                <w:t>purpose/</w:t>
              </w:r>
              <w:r w:rsidRPr="008C18E3">
                <w:t>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0395C6C6" w14:textId="77777777" w:rsidR="00535259" w:rsidRPr="0016361A" w:rsidRDefault="00535259" w:rsidP="005649DD">
            <w:pPr>
              <w:pStyle w:val="TAH"/>
              <w:rPr>
                <w:ins w:id="199" w:author="cmcc-rong" w:date="2025-07-23T19:30:00Z" w16du:dateUtc="2025-07-23T11:30:00Z"/>
              </w:rPr>
            </w:pPr>
            <w:ins w:id="200" w:author="cmcc-rong" w:date="2025-07-23T19:30:00Z" w16du:dateUtc="2025-07-23T11:30:00Z">
              <w:r w:rsidRPr="008C18E3">
                <w:t>Resource URI</w:t>
              </w:r>
              <w:r>
                <w:t xml:space="preserve"> (relative path after API URI)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23F75520" w14:textId="77777777" w:rsidR="00535259" w:rsidRPr="0016361A" w:rsidRDefault="00535259" w:rsidP="005649DD">
            <w:pPr>
              <w:pStyle w:val="TAH"/>
              <w:rPr>
                <w:ins w:id="201" w:author="cmcc-rong" w:date="2025-07-23T19:30:00Z" w16du:dateUtc="2025-07-23T11:30:00Z"/>
              </w:rPr>
            </w:pPr>
            <w:ins w:id="202" w:author="cmcc-rong" w:date="2025-07-23T19:30:00Z" w16du:dateUtc="2025-07-23T11:30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62897321" w14:textId="77777777" w:rsidR="00535259" w:rsidRPr="0016361A" w:rsidRDefault="00535259" w:rsidP="005649DD">
            <w:pPr>
              <w:pStyle w:val="TAH"/>
              <w:rPr>
                <w:ins w:id="203" w:author="cmcc-rong" w:date="2025-07-23T19:30:00Z" w16du:dateUtc="2025-07-23T11:30:00Z"/>
              </w:rPr>
            </w:pPr>
            <w:ins w:id="204" w:author="cmcc-rong" w:date="2025-07-23T19:30:00Z" w16du:dateUtc="2025-07-23T11:30:00Z">
              <w:r>
                <w:t>Description (service operation)</w:t>
              </w:r>
            </w:ins>
          </w:p>
        </w:tc>
      </w:tr>
      <w:tr w:rsidR="005B291C" w:rsidRPr="00B54FF5" w14:paraId="2D6B3205" w14:textId="77777777" w:rsidTr="00A02322">
        <w:trPr>
          <w:jc w:val="center"/>
          <w:ins w:id="205" w:author="cmcc-rong" w:date="2025-07-23T19:30:00Z"/>
        </w:trPr>
        <w:tc>
          <w:tcPr>
            <w:tcW w:w="1338" w:type="pct"/>
            <w:vMerge w:val="restart"/>
            <w:hideMark/>
          </w:tcPr>
          <w:p w14:paraId="3EE74384" w14:textId="7B7683A4" w:rsidR="005B291C" w:rsidRPr="0016361A" w:rsidRDefault="005B291C" w:rsidP="005649DD">
            <w:pPr>
              <w:pStyle w:val="TAL"/>
              <w:rPr>
                <w:ins w:id="206" w:author="cmcc-rong" w:date="2025-07-23T19:30:00Z" w16du:dateUtc="2025-07-23T11:30:00Z"/>
                <w:lang w:eastAsia="zh-CN"/>
              </w:rPr>
            </w:pPr>
            <w:bookmarkStart w:id="207" w:name="OLE_LINK2"/>
            <w:ins w:id="208" w:author="cmcc-rong" w:date="2025-07-25T10:31:00Z" w16du:dateUtc="2025-07-25T02:31:00Z">
              <w:r>
                <w:rPr>
                  <w:rFonts w:hint="eastAsia"/>
                  <w:lang w:eastAsia="zh-CN"/>
                </w:rPr>
                <w:t>AiotDeviceProfileData</w:t>
              </w:r>
            </w:ins>
            <w:bookmarkEnd w:id="207"/>
          </w:p>
        </w:tc>
        <w:tc>
          <w:tcPr>
            <w:tcW w:w="1501" w:type="pct"/>
            <w:vMerge w:val="restart"/>
            <w:hideMark/>
          </w:tcPr>
          <w:p w14:paraId="4915FF9C" w14:textId="571CC144" w:rsidR="005B291C" w:rsidRPr="00A02322" w:rsidRDefault="005B291C" w:rsidP="005649DD">
            <w:pPr>
              <w:pStyle w:val="TAL"/>
              <w:rPr>
                <w:ins w:id="209" w:author="cmcc-rong" w:date="2025-07-23T19:30:00Z" w16du:dateUtc="2025-07-23T11:30:00Z"/>
                <w:lang w:val="en-US"/>
              </w:rPr>
            </w:pPr>
            <w:bookmarkStart w:id="210" w:name="OLE_LINK22"/>
            <w:ins w:id="211" w:author="cmcc-rong" w:date="2025-07-25T10:30:00Z" w16du:dateUtc="2025-07-25T02:30:00Z">
              <w:r w:rsidRPr="00A02322">
                <w:rPr>
                  <w:rFonts w:cs="Arial"/>
                  <w:color w:val="000000"/>
                  <w:szCs w:val="18"/>
                  <w:lang w:val="en-US" w:eastAsia="zh-CN"/>
                </w:rPr>
                <w:t>/aiot-profile-data/{aiotDevPerId}/device-profile-data</w:t>
              </w:r>
            </w:ins>
            <w:bookmarkEnd w:id="210"/>
          </w:p>
        </w:tc>
        <w:tc>
          <w:tcPr>
            <w:tcW w:w="505" w:type="pct"/>
            <w:hideMark/>
          </w:tcPr>
          <w:p w14:paraId="6BFBE9A6" w14:textId="77777777" w:rsidR="005B291C" w:rsidRPr="0016361A" w:rsidRDefault="005B291C" w:rsidP="005649DD">
            <w:pPr>
              <w:pStyle w:val="TAL"/>
              <w:rPr>
                <w:ins w:id="212" w:author="cmcc-rong" w:date="2025-07-23T19:30:00Z" w16du:dateUtc="2025-07-23T11:30:00Z"/>
              </w:rPr>
            </w:pPr>
            <w:ins w:id="213" w:author="cmcc-rong" w:date="2025-07-23T19:30:00Z" w16du:dateUtc="2025-07-23T11:30:00Z">
              <w:r w:rsidRPr="0016361A">
                <w:t>GET</w:t>
              </w:r>
            </w:ins>
          </w:p>
        </w:tc>
        <w:tc>
          <w:tcPr>
            <w:tcW w:w="1656" w:type="pct"/>
            <w:hideMark/>
          </w:tcPr>
          <w:p w14:paraId="3A3F6750" w14:textId="0180A661" w:rsidR="005B291C" w:rsidRPr="0016361A" w:rsidRDefault="005B291C" w:rsidP="005649DD">
            <w:pPr>
              <w:pStyle w:val="TAL"/>
              <w:rPr>
                <w:ins w:id="214" w:author="cmcc-rong" w:date="2025-07-23T19:30:00Z" w16du:dateUtc="2025-07-23T11:30:00Z"/>
                <w:lang w:eastAsia="zh-CN"/>
              </w:rPr>
            </w:pPr>
            <w:bookmarkStart w:id="215" w:name="OLE_LINK1"/>
            <w:ins w:id="216" w:author="cmcc-rong" w:date="2025-07-25T10:37:00Z" w16du:dateUtc="2025-07-25T02:37:00Z">
              <w:r w:rsidRPr="00A02322">
                <w:t>Retrieve a</w:t>
              </w:r>
              <w:r>
                <w:rPr>
                  <w:rFonts w:hint="eastAsia"/>
                  <w:lang w:eastAsia="zh-CN"/>
                </w:rPr>
                <w:t>n AIoT device</w:t>
              </w:r>
              <w:r w:rsidRPr="00A02322">
                <w:t xml:space="preserve">'s </w:t>
              </w:r>
            </w:ins>
            <w:ins w:id="217" w:author="cmcc-rong" w:date="2025-07-25T10:38:00Z" w16du:dateUtc="2025-07-25T02:38:00Z">
              <w:r>
                <w:rPr>
                  <w:rFonts w:hint="eastAsia"/>
                  <w:lang w:eastAsia="zh-CN"/>
                </w:rPr>
                <w:t xml:space="preserve">AIoT device profile </w:t>
              </w:r>
            </w:ins>
            <w:ins w:id="218" w:author="cmcc-rong" w:date="2025-07-25T10:37:00Z" w16du:dateUtc="2025-07-25T02:37:00Z">
              <w:r w:rsidRPr="00A02322">
                <w:t>data</w:t>
              </w:r>
            </w:ins>
            <w:ins w:id="219" w:author="cmcc-rong" w:date="2025-07-25T10:38:00Z" w16du:dateUtc="2025-07-25T02:38:00Z">
              <w:r>
                <w:rPr>
                  <w:rFonts w:hint="eastAsia"/>
                  <w:lang w:eastAsia="zh-CN"/>
                </w:rPr>
                <w:t>.</w:t>
              </w:r>
            </w:ins>
            <w:bookmarkEnd w:id="215"/>
          </w:p>
        </w:tc>
      </w:tr>
      <w:tr w:rsidR="005B291C" w:rsidRPr="00B54FF5" w14:paraId="6138252F" w14:textId="77777777" w:rsidTr="00A02322">
        <w:trPr>
          <w:jc w:val="center"/>
          <w:ins w:id="220" w:author="cmcc-rong" w:date="2025-07-23T19:30:00Z"/>
        </w:trPr>
        <w:tc>
          <w:tcPr>
            <w:tcW w:w="0" w:type="auto"/>
            <w:vMerge/>
            <w:vAlign w:val="center"/>
            <w:hideMark/>
          </w:tcPr>
          <w:p w14:paraId="24AEE6EF" w14:textId="77777777" w:rsidR="005B291C" w:rsidRPr="0016361A" w:rsidRDefault="005B291C" w:rsidP="005649DD">
            <w:pPr>
              <w:pStyle w:val="TAL"/>
              <w:rPr>
                <w:ins w:id="221" w:author="cmcc-rong" w:date="2025-07-23T19:30:00Z" w16du:dateUtc="2025-07-23T11:30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4DE148C" w14:textId="77777777" w:rsidR="005B291C" w:rsidRPr="0016361A" w:rsidRDefault="005B291C" w:rsidP="005649DD">
            <w:pPr>
              <w:pStyle w:val="TAL"/>
              <w:rPr>
                <w:ins w:id="222" w:author="cmcc-rong" w:date="2025-07-23T19:30:00Z" w16du:dateUtc="2025-07-23T11:30:00Z"/>
              </w:rPr>
            </w:pPr>
          </w:p>
        </w:tc>
        <w:tc>
          <w:tcPr>
            <w:tcW w:w="505" w:type="pct"/>
            <w:hideMark/>
          </w:tcPr>
          <w:p w14:paraId="36C721C4" w14:textId="77777777" w:rsidR="005B291C" w:rsidRPr="0016361A" w:rsidRDefault="005B291C" w:rsidP="005649DD">
            <w:pPr>
              <w:pStyle w:val="TAL"/>
              <w:rPr>
                <w:ins w:id="223" w:author="cmcc-rong" w:date="2025-07-23T19:30:00Z" w16du:dateUtc="2025-07-23T11:30:00Z"/>
              </w:rPr>
            </w:pPr>
            <w:ins w:id="224" w:author="cmcc-rong" w:date="2025-07-23T19:30:00Z" w16du:dateUtc="2025-07-23T11:30:00Z">
              <w:r w:rsidRPr="0016361A">
                <w:t>PATCH</w:t>
              </w:r>
            </w:ins>
          </w:p>
        </w:tc>
        <w:tc>
          <w:tcPr>
            <w:tcW w:w="1656" w:type="pct"/>
            <w:hideMark/>
          </w:tcPr>
          <w:p w14:paraId="10672D0E" w14:textId="43E59D43" w:rsidR="005B291C" w:rsidRPr="0016361A" w:rsidRDefault="005B291C" w:rsidP="005649DD">
            <w:pPr>
              <w:pStyle w:val="TAL"/>
              <w:rPr>
                <w:ins w:id="225" w:author="cmcc-rong" w:date="2025-07-23T19:30:00Z" w16du:dateUtc="2025-07-23T11:30:00Z"/>
              </w:rPr>
            </w:pPr>
            <w:ins w:id="226" w:author="cmcc-rong" w:date="2025-07-25T10:38:00Z" w16du:dateUtc="2025-07-25T02:38:00Z">
              <w:r>
                <w:rPr>
                  <w:rFonts w:hint="eastAsia"/>
                  <w:lang w:eastAsia="zh-CN"/>
                </w:rPr>
                <w:t>Update</w:t>
              </w:r>
              <w:r w:rsidRPr="00A02322">
                <w:t xml:space="preserve"> a</w:t>
              </w:r>
              <w:r>
                <w:rPr>
                  <w:rFonts w:hint="eastAsia"/>
                  <w:lang w:eastAsia="zh-CN"/>
                </w:rPr>
                <w:t>n AIoT device</w:t>
              </w:r>
              <w:r w:rsidRPr="00A02322">
                <w:t xml:space="preserve">'s </w:t>
              </w:r>
              <w:r>
                <w:rPr>
                  <w:rFonts w:hint="eastAsia"/>
                  <w:lang w:eastAsia="zh-CN"/>
                </w:rPr>
                <w:t xml:space="preserve">AIoT device profile </w:t>
              </w:r>
              <w:r w:rsidRPr="00A02322">
                <w:t>data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A431EE4" w14:textId="77777777" w:rsidR="00535259" w:rsidRPr="006B5418" w:rsidRDefault="00535259" w:rsidP="00535259">
      <w:pPr>
        <w:rPr>
          <w:ins w:id="227" w:author="cmcc-rong" w:date="2025-07-23T19:30:00Z" w16du:dateUtc="2025-07-23T11:30:00Z"/>
          <w:lang w:val="en-US"/>
        </w:rPr>
      </w:pPr>
    </w:p>
    <w:p w14:paraId="1C04C3A2" w14:textId="096F9655" w:rsidR="00535259" w:rsidRDefault="001D5947" w:rsidP="001D5947">
      <w:pPr>
        <w:pStyle w:val="30"/>
        <w:rPr>
          <w:ins w:id="228" w:author="cmcc-rong" w:date="2025-07-23T19:30:00Z" w16du:dateUtc="2025-07-23T11:30:00Z"/>
        </w:rPr>
      </w:pPr>
      <w:bookmarkStart w:id="229" w:name="_Toc201558038"/>
      <w:ins w:id="230" w:author="cmcc-rong" w:date="2025-07-25T10:47:00Z" w16du:dateUtc="2025-07-25T02:47:00Z">
        <w:r>
          <w:rPr>
            <w:rFonts w:hint="eastAsia"/>
            <w:lang w:eastAsia="zh-CN"/>
          </w:rPr>
          <w:lastRenderedPageBreak/>
          <w:t>5</w:t>
        </w:r>
      </w:ins>
      <w:ins w:id="231" w:author="cmcc-rong" w:date="2025-07-23T19:30:00Z" w16du:dateUtc="2025-07-23T11:30:00Z">
        <w:r w:rsidR="00535259">
          <w:t>.</w:t>
        </w:r>
      </w:ins>
      <w:ins w:id="232" w:author="cmcc-rong" w:date="2025-07-25T10:47:00Z" w16du:dateUtc="2025-07-25T02:47:00Z">
        <w:r>
          <w:rPr>
            <w:rFonts w:hint="eastAsia"/>
            <w:lang w:eastAsia="zh-CN"/>
          </w:rPr>
          <w:t>2</w:t>
        </w:r>
      </w:ins>
      <w:ins w:id="233" w:author="cmcc-rong" w:date="2025-07-23T19:30:00Z" w16du:dateUtc="2025-07-23T11:30:00Z">
        <w:r w:rsidR="00535259">
          <w:t>.2</w:t>
        </w:r>
        <w:r w:rsidR="00535259">
          <w:tab/>
          <w:t xml:space="preserve">Resource: </w:t>
        </w:r>
      </w:ins>
      <w:ins w:id="234" w:author="cmcc-rong" w:date="2025-07-25T10:48:00Z" w16du:dateUtc="2025-07-25T02:48:00Z">
        <w:r w:rsidRPr="001D5947">
          <w:t>AiotDeviceProfileData</w:t>
        </w:r>
      </w:ins>
      <w:bookmarkEnd w:id="139"/>
      <w:bookmarkEnd w:id="140"/>
      <w:bookmarkEnd w:id="229"/>
    </w:p>
    <w:p w14:paraId="76388B19" w14:textId="5DF84CC3" w:rsidR="00535259" w:rsidRDefault="001D5947" w:rsidP="001D5947">
      <w:pPr>
        <w:pStyle w:val="40"/>
        <w:rPr>
          <w:ins w:id="235" w:author="cmcc-rong" w:date="2025-07-23T19:30:00Z" w16du:dateUtc="2025-07-23T11:30:00Z"/>
        </w:rPr>
      </w:pPr>
      <w:bookmarkStart w:id="236" w:name="_Toc510696610"/>
      <w:bookmarkStart w:id="237" w:name="_Toc35971401"/>
      <w:bookmarkStart w:id="238" w:name="_Toc201558039"/>
      <w:ins w:id="239" w:author="cmcc-rong" w:date="2025-07-25T10:48:00Z" w16du:dateUtc="2025-07-25T02:48:00Z">
        <w:r>
          <w:rPr>
            <w:rFonts w:hint="eastAsia"/>
            <w:lang w:eastAsia="zh-CN"/>
          </w:rPr>
          <w:t>5</w:t>
        </w:r>
      </w:ins>
      <w:ins w:id="240" w:author="cmcc-rong" w:date="2025-07-23T19:30:00Z" w16du:dateUtc="2025-07-23T11:30:00Z">
        <w:r w:rsidR="00535259">
          <w:t>.</w:t>
        </w:r>
      </w:ins>
      <w:ins w:id="241" w:author="cmcc-rong" w:date="2025-07-25T10:48:00Z" w16du:dateUtc="2025-07-25T02:48:00Z">
        <w:r>
          <w:rPr>
            <w:rFonts w:hint="eastAsia"/>
            <w:lang w:eastAsia="zh-CN"/>
          </w:rPr>
          <w:t>2</w:t>
        </w:r>
      </w:ins>
      <w:ins w:id="242" w:author="cmcc-rong" w:date="2025-07-23T19:30:00Z" w16du:dateUtc="2025-07-23T11:30:00Z">
        <w:r w:rsidR="00535259">
          <w:t>.</w:t>
        </w:r>
      </w:ins>
      <w:ins w:id="243" w:author="cmcc-rong" w:date="2025-07-25T10:48:00Z" w16du:dateUtc="2025-07-25T02:48:00Z">
        <w:r>
          <w:rPr>
            <w:rFonts w:hint="eastAsia"/>
            <w:lang w:eastAsia="zh-CN"/>
          </w:rPr>
          <w:t>2</w:t>
        </w:r>
      </w:ins>
      <w:ins w:id="244" w:author="cmcc-rong" w:date="2025-07-23T19:30:00Z" w16du:dateUtc="2025-07-23T11:30:00Z">
        <w:r w:rsidR="00535259">
          <w:t>.1</w:t>
        </w:r>
        <w:r w:rsidR="00535259">
          <w:tab/>
          <w:t>Description</w:t>
        </w:r>
        <w:bookmarkEnd w:id="236"/>
        <w:bookmarkEnd w:id="237"/>
        <w:bookmarkEnd w:id="238"/>
      </w:ins>
    </w:p>
    <w:p w14:paraId="40F5B244" w14:textId="46670793" w:rsidR="00B62E11" w:rsidRPr="00533C32" w:rsidRDefault="00B62E11" w:rsidP="00B62E11">
      <w:pPr>
        <w:rPr>
          <w:ins w:id="245" w:author="cmcc-rong" w:date="2025-07-25T15:52:00Z" w16du:dateUtc="2025-07-25T07:52:00Z"/>
          <w:lang w:eastAsia="zh-CN"/>
        </w:rPr>
      </w:pPr>
      <w:ins w:id="246" w:author="cmcc-rong" w:date="2025-07-25T15:52:00Z" w16du:dateUtc="2025-07-25T07:52:00Z">
        <w:r w:rsidRPr="00533C32">
          <w:t xml:space="preserve">This resource represents the </w:t>
        </w:r>
      </w:ins>
      <w:ins w:id="247" w:author="cmcc-rong" w:date="2025-07-25T15:53:00Z" w16du:dateUtc="2025-07-25T07:53:00Z">
        <w:r>
          <w:rPr>
            <w:rFonts w:hint="eastAsia"/>
            <w:lang w:eastAsia="zh-CN"/>
          </w:rPr>
          <w:t xml:space="preserve">AIoT device profile </w:t>
        </w:r>
        <w:r w:rsidRPr="006C35B9">
          <w:t>data</w:t>
        </w:r>
        <w:r>
          <w:rPr>
            <w:rFonts w:hint="eastAsia"/>
            <w:lang w:eastAsia="zh-CN"/>
          </w:rPr>
          <w:t xml:space="preserve"> </w:t>
        </w:r>
      </w:ins>
      <w:ins w:id="248" w:author="cmcc-rong" w:date="2025-07-25T15:52:00Z" w16du:dateUtc="2025-07-25T07:52:00Z">
        <w:r w:rsidRPr="00533C32">
          <w:t>for a</w:t>
        </w:r>
      </w:ins>
      <w:ins w:id="249" w:author="cmcc-rong" w:date="2025-07-25T15:54:00Z" w16du:dateUtc="2025-07-25T07:54:00Z">
        <w:r>
          <w:rPr>
            <w:rFonts w:hint="eastAsia"/>
            <w:lang w:eastAsia="zh-CN"/>
          </w:rPr>
          <w:t xml:space="preserve"> specific </w:t>
        </w:r>
      </w:ins>
      <w:ins w:id="250" w:author="cmcc-rong" w:date="2025-07-25T15:53:00Z" w16du:dateUtc="2025-07-25T07:53:00Z">
        <w:r>
          <w:rPr>
            <w:rFonts w:hint="eastAsia"/>
            <w:lang w:eastAsia="zh-CN"/>
          </w:rPr>
          <w:t>AIoT device</w:t>
        </w:r>
      </w:ins>
      <w:ins w:id="251" w:author="cmcc-rong" w:date="2025-07-25T15:52:00Z" w16du:dateUtc="2025-07-25T07:52:00Z">
        <w:r w:rsidRPr="00533C32">
          <w:t>.</w:t>
        </w:r>
      </w:ins>
    </w:p>
    <w:p w14:paraId="2CC4BF8F" w14:textId="20100293" w:rsidR="00B62E11" w:rsidRPr="00533C32" w:rsidRDefault="00B62E11" w:rsidP="00B62E11">
      <w:pPr>
        <w:rPr>
          <w:ins w:id="252" w:author="cmcc-rong" w:date="2025-07-25T15:52:00Z" w16du:dateUtc="2025-07-25T07:52:00Z"/>
          <w:lang w:eastAsia="zh-CN"/>
        </w:rPr>
      </w:pPr>
      <w:ins w:id="253" w:author="cmcc-rong" w:date="2025-07-25T15:52:00Z" w16du:dateUtc="2025-07-25T07:52:00Z">
        <w:r w:rsidRPr="00533C32">
          <w:t xml:space="preserve">This resource is modelled </w:t>
        </w:r>
      </w:ins>
      <w:ins w:id="254" w:author="cmcc-rong" w:date="2025-07-25T15:55:00Z" w16du:dateUtc="2025-07-25T07:55:00Z">
        <w:r>
          <w:rPr>
            <w:rFonts w:hint="eastAsia"/>
            <w:lang w:eastAsia="zh-CN"/>
          </w:rPr>
          <w:t>as</w:t>
        </w:r>
      </w:ins>
      <w:ins w:id="255" w:author="cmcc-rong" w:date="2025-07-25T15:52:00Z" w16du:dateUtc="2025-07-25T07:52:00Z">
        <w:r w:rsidRPr="00533C32">
          <w:t xml:space="preserve">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</w:ins>
      <w:ins w:id="256" w:author="cmcc-rong" w:date="2025-07-25T16:07:00Z" w16du:dateUtc="2025-07-25T08:07:00Z">
        <w:r w:rsidR="007E76A2">
          <w:rPr>
            <w:rFonts w:hint="eastAsia"/>
            <w:lang w:eastAsia="zh-CN"/>
          </w:rPr>
          <w:t>5</w:t>
        </w:r>
      </w:ins>
      <w:ins w:id="257" w:author="cmcc-rong" w:date="2025-07-25T15:52:00Z" w16du:dateUtc="2025-07-25T07:52:00Z">
        <w:r w:rsidRPr="00533C32">
          <w:t>]).</w:t>
        </w:r>
      </w:ins>
    </w:p>
    <w:p w14:paraId="304C6222" w14:textId="18214A21" w:rsidR="00535259" w:rsidRDefault="001D5947" w:rsidP="001D5947">
      <w:pPr>
        <w:pStyle w:val="40"/>
        <w:rPr>
          <w:ins w:id="258" w:author="cmcc-rong" w:date="2025-07-23T19:30:00Z" w16du:dateUtc="2025-07-23T11:30:00Z"/>
        </w:rPr>
      </w:pPr>
      <w:bookmarkStart w:id="259" w:name="_Toc35971402"/>
      <w:bookmarkStart w:id="260" w:name="_Toc201558040"/>
      <w:bookmarkStart w:id="261" w:name="_Toc510696612"/>
      <w:bookmarkStart w:id="262" w:name="_Toc35971403"/>
      <w:ins w:id="263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264" w:author="cmcc-rong" w:date="2025-07-23T19:30:00Z" w16du:dateUtc="2025-07-23T11:30:00Z">
        <w:r w:rsidR="00535259">
          <w:t>.</w:t>
        </w:r>
      </w:ins>
      <w:ins w:id="265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266" w:author="cmcc-rong" w:date="2025-07-23T19:30:00Z" w16du:dateUtc="2025-07-23T11:30:00Z">
        <w:r w:rsidR="00535259">
          <w:t>.</w:t>
        </w:r>
      </w:ins>
      <w:ins w:id="267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268" w:author="cmcc-rong" w:date="2025-07-23T19:30:00Z" w16du:dateUtc="2025-07-23T11:30:00Z">
        <w:r w:rsidR="00535259">
          <w:t>.2</w:t>
        </w:r>
        <w:r w:rsidR="00535259">
          <w:tab/>
          <w:t>Resource Definition</w:t>
        </w:r>
        <w:bookmarkEnd w:id="259"/>
        <w:bookmarkEnd w:id="260"/>
      </w:ins>
    </w:p>
    <w:p w14:paraId="06DE1C3D" w14:textId="2159CBEF" w:rsidR="00535259" w:rsidRDefault="00535259" w:rsidP="00535259">
      <w:pPr>
        <w:rPr>
          <w:ins w:id="269" w:author="cmcc-rong" w:date="2025-07-23T19:30:00Z" w16du:dateUtc="2025-07-23T11:30:00Z"/>
        </w:rPr>
      </w:pPr>
      <w:ins w:id="270" w:author="cmcc-rong" w:date="2025-07-23T19:30:00Z" w16du:dateUtc="2025-07-23T11:30:00Z">
        <w:r>
          <w:t xml:space="preserve">Resource URI: </w:t>
        </w:r>
        <w:r w:rsidRPr="00E23840">
          <w:rPr>
            <w:b/>
            <w:noProof/>
          </w:rPr>
          <w:t>{apiRoot}/</w:t>
        </w:r>
      </w:ins>
      <w:ins w:id="271" w:author="cmcc-rong" w:date="2025-07-25T16:08:00Z" w16du:dateUtc="2025-07-25T08:08:00Z">
        <w:r w:rsidR="007E76A2" w:rsidRPr="007E76A2">
          <w:rPr>
            <w:b/>
            <w:noProof/>
          </w:rPr>
          <w:t>nudr-dr/&lt;apiVersion&gt;</w:t>
        </w:r>
      </w:ins>
      <w:ins w:id="272" w:author="cmcc-rong" w:date="2025-07-25T16:09:00Z" w16du:dateUtc="2025-07-25T08:09:00Z">
        <w:r w:rsidR="007E76A2" w:rsidRPr="007E76A2">
          <w:rPr>
            <w:b/>
            <w:noProof/>
          </w:rPr>
          <w:t>/aiot-profile-data/{aiotDevPerId}/device-profile-data</w:t>
        </w:r>
      </w:ins>
    </w:p>
    <w:p w14:paraId="11EDFFBE" w14:textId="5F653960" w:rsidR="00535259" w:rsidRDefault="00535259" w:rsidP="00535259">
      <w:pPr>
        <w:rPr>
          <w:ins w:id="273" w:author="cmcc-rong" w:date="2025-07-23T19:30:00Z" w16du:dateUtc="2025-07-23T11:30:00Z"/>
          <w:rFonts w:ascii="Arial" w:hAnsi="Arial" w:cs="Arial"/>
        </w:rPr>
      </w:pPr>
      <w:ins w:id="274" w:author="cmcc-rong" w:date="2025-07-23T19:30:00Z" w16du:dateUtc="2025-07-23T11:30:00Z">
        <w:r w:rsidRPr="00F112E4">
          <w:t>This resource shall support the resource URI variables defined in table </w:t>
        </w:r>
      </w:ins>
      <w:ins w:id="275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276" w:author="cmcc-rong" w:date="2025-07-23T19:30:00Z" w16du:dateUtc="2025-07-23T11:30:00Z">
        <w:r w:rsidRPr="00F112E4">
          <w:t>.</w:t>
        </w:r>
      </w:ins>
      <w:ins w:id="277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278" w:author="cmcc-rong" w:date="2025-07-23T19:30:00Z" w16du:dateUtc="2025-07-23T11:30:00Z">
        <w:r w:rsidRPr="00F112E4">
          <w:t>.2.2-1.</w:t>
        </w:r>
      </w:ins>
    </w:p>
    <w:p w14:paraId="7278DC9C" w14:textId="25256E8C" w:rsidR="00535259" w:rsidRDefault="00535259" w:rsidP="00535259">
      <w:pPr>
        <w:pStyle w:val="TH"/>
        <w:rPr>
          <w:ins w:id="279" w:author="cmcc-rong" w:date="2025-07-23T19:30:00Z" w16du:dateUtc="2025-07-23T11:30:00Z"/>
          <w:rFonts w:cs="Arial"/>
        </w:rPr>
      </w:pPr>
      <w:ins w:id="280" w:author="cmcc-rong" w:date="2025-07-23T19:30:00Z" w16du:dateUtc="2025-07-23T11:30:00Z">
        <w:r>
          <w:t>Table </w:t>
        </w:r>
      </w:ins>
      <w:ins w:id="281" w:author="cmcc-rong" w:date="2025-07-25T16:09:00Z" w16du:dateUtc="2025-07-25T08:09:00Z">
        <w:r w:rsidR="007E76A2">
          <w:rPr>
            <w:rFonts w:hint="eastAsia"/>
            <w:lang w:eastAsia="zh-CN"/>
          </w:rPr>
          <w:t>5</w:t>
        </w:r>
      </w:ins>
      <w:ins w:id="282" w:author="cmcc-rong" w:date="2025-07-23T19:30:00Z" w16du:dateUtc="2025-07-23T11:30:00Z">
        <w:r>
          <w:t>.</w:t>
        </w:r>
      </w:ins>
      <w:ins w:id="283" w:author="cmcc-rong" w:date="2025-07-25T16:09:00Z" w16du:dateUtc="2025-07-25T08:09:00Z">
        <w:r w:rsidR="007E76A2">
          <w:rPr>
            <w:rFonts w:hint="eastAsia"/>
            <w:lang w:eastAsia="zh-CN"/>
          </w:rPr>
          <w:t>2</w:t>
        </w:r>
      </w:ins>
      <w:ins w:id="284" w:author="cmcc-rong" w:date="2025-07-23T19:30:00Z" w16du:dateUtc="2025-07-23T11:30:00Z">
        <w:r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35259" w:rsidRPr="00B54FF5" w14:paraId="56ABD9A9" w14:textId="77777777" w:rsidTr="005649DD">
        <w:trPr>
          <w:jc w:val="center"/>
          <w:ins w:id="285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B43C8B" w14:textId="77777777" w:rsidR="00535259" w:rsidRPr="0016361A" w:rsidRDefault="00535259" w:rsidP="005649DD">
            <w:pPr>
              <w:pStyle w:val="TAH"/>
              <w:rPr>
                <w:ins w:id="286" w:author="cmcc-rong" w:date="2025-07-23T19:30:00Z" w16du:dateUtc="2025-07-23T11:30:00Z"/>
              </w:rPr>
            </w:pPr>
            <w:ins w:id="287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835B51" w14:textId="77777777" w:rsidR="00535259" w:rsidRPr="0016361A" w:rsidRDefault="00535259" w:rsidP="005649DD">
            <w:pPr>
              <w:pStyle w:val="TAH"/>
              <w:rPr>
                <w:ins w:id="288" w:author="cmcc-rong" w:date="2025-07-23T19:30:00Z" w16du:dateUtc="2025-07-23T11:30:00Z"/>
              </w:rPr>
            </w:pPr>
            <w:ins w:id="289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C52FC75" w14:textId="77777777" w:rsidR="00535259" w:rsidRPr="0016361A" w:rsidRDefault="00535259" w:rsidP="005649DD">
            <w:pPr>
              <w:pStyle w:val="TAH"/>
              <w:rPr>
                <w:ins w:id="290" w:author="cmcc-rong" w:date="2025-07-23T19:30:00Z" w16du:dateUtc="2025-07-23T11:30:00Z"/>
              </w:rPr>
            </w:pPr>
            <w:ins w:id="291" w:author="cmcc-rong" w:date="2025-07-23T19:30:00Z" w16du:dateUtc="2025-07-23T11:30:00Z">
              <w:r w:rsidRPr="0016361A">
                <w:t>Definition</w:t>
              </w:r>
            </w:ins>
          </w:p>
        </w:tc>
      </w:tr>
      <w:tr w:rsidR="00535259" w:rsidRPr="00B54FF5" w14:paraId="212F1AB3" w14:textId="77777777" w:rsidTr="005649DD">
        <w:trPr>
          <w:jc w:val="center"/>
          <w:ins w:id="292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A1B56" w14:textId="77777777" w:rsidR="00535259" w:rsidRPr="0016361A" w:rsidRDefault="00535259" w:rsidP="005649DD">
            <w:pPr>
              <w:pStyle w:val="TAL"/>
              <w:rPr>
                <w:ins w:id="293" w:author="cmcc-rong" w:date="2025-07-23T19:30:00Z" w16du:dateUtc="2025-07-23T11:30:00Z"/>
              </w:rPr>
            </w:pPr>
            <w:ins w:id="294" w:author="cmcc-rong" w:date="2025-07-23T19:30:00Z" w16du:dateUtc="2025-07-23T11:30:00Z">
              <w:r w:rsidRPr="0016361A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77E24" w14:textId="77777777" w:rsidR="00535259" w:rsidRPr="0016361A" w:rsidRDefault="00535259" w:rsidP="005649DD">
            <w:pPr>
              <w:pStyle w:val="TAL"/>
              <w:rPr>
                <w:ins w:id="295" w:author="cmcc-rong" w:date="2025-07-23T19:30:00Z" w16du:dateUtc="2025-07-23T11:30:00Z"/>
              </w:rPr>
            </w:pPr>
            <w:ins w:id="296" w:author="cmcc-rong" w:date="2025-07-23T19:30:00Z" w16du:dateUtc="2025-07-23T11:30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F2B5B" w14:textId="2000A7E1" w:rsidR="00535259" w:rsidRPr="0016361A" w:rsidRDefault="007E76A2" w:rsidP="005649DD">
            <w:pPr>
              <w:pStyle w:val="TAL"/>
              <w:rPr>
                <w:ins w:id="297" w:author="cmcc-rong" w:date="2025-07-23T19:30:00Z" w16du:dateUtc="2025-07-23T11:30:00Z"/>
              </w:rPr>
            </w:pPr>
            <w:ins w:id="298" w:author="cmcc-rong" w:date="2025-07-25T16:11:00Z" w16du:dateUtc="2025-07-25T08:11:00Z">
              <w:r w:rsidRPr="009C5B90">
                <w:rPr>
                  <w:lang w:val="en-US"/>
                </w:rPr>
                <w:t>See 3GPP TS 29.504 [</w:t>
              </w:r>
              <w:r w:rsidRPr="007E76A2">
                <w:rPr>
                  <w:rFonts w:hint="eastAsia"/>
                  <w:highlight w:val="yellow"/>
                  <w:lang w:val="en-US" w:eastAsia="zh-CN"/>
                </w:rPr>
                <w:t>y</w:t>
              </w:r>
              <w:r w:rsidRPr="009C5B90">
                <w:rPr>
                  <w:lang w:val="en-US"/>
                </w:rPr>
                <w:t>] 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535259" w:rsidRPr="00B54FF5" w14:paraId="41B62991" w14:textId="77777777" w:rsidTr="005649DD">
        <w:trPr>
          <w:jc w:val="center"/>
          <w:ins w:id="299" w:author="cmcc-rong" w:date="2025-07-23T19:30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01A4C" w14:textId="5721B8F9" w:rsidR="00535259" w:rsidRPr="0016361A" w:rsidRDefault="006D388D" w:rsidP="005649DD">
            <w:pPr>
              <w:pStyle w:val="TAL"/>
              <w:rPr>
                <w:ins w:id="300" w:author="cmcc-rong" w:date="2025-07-23T19:30:00Z" w16du:dateUtc="2025-07-23T11:30:00Z"/>
              </w:rPr>
            </w:pPr>
            <w:bookmarkStart w:id="301" w:name="_Hlk204363971"/>
            <w:ins w:id="302" w:author="cmcc-rong" w:date="2025-07-25T16:12:00Z" w16du:dateUtc="2025-07-25T08:12:00Z">
              <w:r w:rsidRPr="006D388D">
                <w:t>aiotDevPerId</w:t>
              </w:r>
            </w:ins>
            <w:bookmarkEnd w:id="301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DA436" w14:textId="15AF464A" w:rsidR="00535259" w:rsidRPr="0016361A" w:rsidRDefault="006D388D" w:rsidP="005649DD">
            <w:pPr>
              <w:pStyle w:val="TAL"/>
              <w:rPr>
                <w:ins w:id="303" w:author="cmcc-rong" w:date="2025-07-23T19:30:00Z" w16du:dateUtc="2025-07-23T11:30:00Z"/>
              </w:rPr>
            </w:pPr>
            <w:bookmarkStart w:id="304" w:name="_Hlk204364050"/>
            <w:ins w:id="305" w:author="cmcc-rong" w:date="2025-07-25T16:16:00Z" w16du:dateUtc="2025-07-25T08:16:00Z">
              <w:r>
                <w:t>A</w:t>
              </w:r>
              <w:r w:rsidRPr="00E21433">
                <w:t>iotDevPermId</w:t>
              </w:r>
            </w:ins>
            <w:bookmarkEnd w:id="304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B173D9" w14:textId="0A01858A" w:rsidR="00535259" w:rsidRPr="0016361A" w:rsidRDefault="006D388D" w:rsidP="005649DD">
            <w:pPr>
              <w:pStyle w:val="TAL"/>
              <w:rPr>
                <w:ins w:id="306" w:author="cmcc-rong" w:date="2025-07-23T19:30:00Z" w16du:dateUtc="2025-07-23T11:30:00Z"/>
              </w:rPr>
            </w:pPr>
            <w:ins w:id="307" w:author="cmcc-rong" w:date="2025-07-25T16:13:00Z" w16du:dateUtc="2025-07-25T08:13:00Z">
              <w:r w:rsidRPr="009C5B90">
                <w:rPr>
                  <w:lang w:val="en-US"/>
                </w:rPr>
                <w:t xml:space="preserve">Represents the </w:t>
              </w:r>
              <w:bookmarkStart w:id="308" w:name="_Hlk204363990"/>
              <w:r>
                <w:rPr>
                  <w:rFonts w:hint="eastAsia"/>
                  <w:lang w:val="en-US" w:eastAsia="zh-CN"/>
                </w:rPr>
                <w:t xml:space="preserve">AIoT device permanent </w:t>
              </w:r>
              <w:r w:rsidRPr="009C5B90">
                <w:rPr>
                  <w:lang w:val="en-US"/>
                </w:rPr>
                <w:t xml:space="preserve">Identifier </w:t>
              </w:r>
              <w:bookmarkEnd w:id="308"/>
              <w:r w:rsidRPr="009C5B90">
                <w:rPr>
                  <w:lang w:val="en-US"/>
                </w:rPr>
                <w:t>(see 3GPP TS 23.</w:t>
              </w:r>
              <w:r>
                <w:rPr>
                  <w:rFonts w:hint="eastAsia"/>
                  <w:lang w:val="en-US" w:eastAsia="zh-CN"/>
                </w:rPr>
                <w:t>369</w:t>
              </w:r>
              <w:r w:rsidRPr="009C5B90">
                <w:rPr>
                  <w:lang w:val="en-US"/>
                </w:rPr>
                <w:t> [</w:t>
              </w:r>
            </w:ins>
            <w:ins w:id="309" w:author="cmcc-rong" w:date="2025-07-25T16:14:00Z" w16du:dateUtc="2025-07-25T08:14:00Z">
              <w:r w:rsidRPr="006D388D">
                <w:rPr>
                  <w:rFonts w:hint="eastAsia"/>
                  <w:color w:val="EE0000"/>
                  <w:highlight w:val="yellow"/>
                  <w:lang w:val="en-US" w:eastAsia="zh-CN"/>
                </w:rPr>
                <w:t>x</w:t>
              </w:r>
            </w:ins>
            <w:ins w:id="310" w:author="cmcc-rong" w:date="2025-07-25T16:13:00Z" w16du:dateUtc="2025-07-25T08:13:00Z">
              <w:r w:rsidRPr="009C5B90">
                <w:rPr>
                  <w:lang w:val="en-US"/>
                </w:rPr>
                <w:t>] clause</w:t>
              </w:r>
              <w:r>
                <w:rPr>
                  <w:lang w:val="en-US"/>
                </w:rPr>
                <w:t> </w:t>
              </w:r>
              <w:r w:rsidRPr="009C5B90">
                <w:rPr>
                  <w:lang w:val="en-US"/>
                </w:rPr>
                <w:t>5.</w:t>
              </w:r>
            </w:ins>
            <w:ins w:id="311" w:author="cmcc-rong" w:date="2025-07-25T16:15:00Z" w16du:dateUtc="2025-07-25T08:15:00Z">
              <w:r>
                <w:rPr>
                  <w:rFonts w:hint="eastAsia"/>
                  <w:lang w:val="en-US" w:eastAsia="zh-CN"/>
                </w:rPr>
                <w:t>7</w:t>
              </w:r>
            </w:ins>
            <w:ins w:id="312" w:author="cmcc-rong" w:date="2025-07-25T16:13:00Z" w16du:dateUtc="2025-07-25T08:13:00Z">
              <w:r w:rsidRPr="009C5B90">
                <w:rPr>
                  <w:lang w:val="en-US"/>
                </w:rPr>
                <w:t>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See pattern of type </w:t>
              </w:r>
            </w:ins>
            <w:ins w:id="313" w:author="cmcc-rong" w:date="2025-07-25T16:16:00Z" w16du:dateUtc="2025-07-25T08:16:00Z">
              <w:r>
                <w:t>A</w:t>
              </w:r>
              <w:r w:rsidRPr="00E21433">
                <w:t>iotDevPermId</w:t>
              </w:r>
            </w:ins>
            <w:ins w:id="314" w:author="cmcc-rong" w:date="2025-07-25T16:13:00Z" w16du:dateUtc="2025-07-25T08:13:00Z">
              <w:r w:rsidRPr="009C5B90">
                <w:rPr>
                  <w:lang w:val="en-US"/>
                </w:rPr>
                <w:t xml:space="preserve"> 3GPP TS 29.571 [</w:t>
              </w:r>
            </w:ins>
            <w:ins w:id="315" w:author="cmcc-rong" w:date="2025-07-25T16:15:00Z" w16du:dateUtc="2025-07-25T08:15:00Z">
              <w:r w:rsidRPr="006D388D">
                <w:rPr>
                  <w:rFonts w:hint="eastAsia"/>
                  <w:highlight w:val="yellow"/>
                  <w:lang w:val="en-US" w:eastAsia="zh-CN"/>
                </w:rPr>
                <w:t>a</w:t>
              </w:r>
            </w:ins>
            <w:ins w:id="316" w:author="cmcc-rong" w:date="2025-07-25T16:13:00Z" w16du:dateUtc="2025-07-25T08:13:00Z">
              <w:r w:rsidRPr="009C5B90">
                <w:rPr>
                  <w:lang w:val="en-US"/>
                </w:rPr>
                <w:t>]</w:t>
              </w:r>
            </w:ins>
          </w:p>
        </w:tc>
      </w:tr>
    </w:tbl>
    <w:p w14:paraId="0465826F" w14:textId="77777777" w:rsidR="00535259" w:rsidRPr="00384E92" w:rsidRDefault="00535259" w:rsidP="00535259">
      <w:pPr>
        <w:rPr>
          <w:ins w:id="317" w:author="cmcc-rong" w:date="2025-07-23T19:30:00Z" w16du:dateUtc="2025-07-23T11:30:00Z"/>
        </w:rPr>
      </w:pPr>
    </w:p>
    <w:p w14:paraId="45499F3C" w14:textId="1A588920" w:rsidR="00535259" w:rsidRDefault="001D5947" w:rsidP="001D5947">
      <w:pPr>
        <w:pStyle w:val="40"/>
        <w:rPr>
          <w:ins w:id="318" w:author="cmcc-rong" w:date="2025-07-23T19:30:00Z" w16du:dateUtc="2025-07-23T11:30:00Z"/>
        </w:rPr>
      </w:pPr>
      <w:bookmarkStart w:id="319" w:name="_Toc201558041"/>
      <w:ins w:id="320" w:author="cmcc-rong" w:date="2025-07-25T10:49:00Z" w16du:dateUtc="2025-07-25T02:49:00Z">
        <w:r>
          <w:rPr>
            <w:rFonts w:hint="eastAsia"/>
            <w:lang w:eastAsia="zh-CN"/>
          </w:rPr>
          <w:t>5</w:t>
        </w:r>
      </w:ins>
      <w:ins w:id="321" w:author="cmcc-rong" w:date="2025-07-23T19:30:00Z" w16du:dateUtc="2025-07-23T11:30:00Z">
        <w:r w:rsidR="00535259">
          <w:t>.</w:t>
        </w:r>
      </w:ins>
      <w:ins w:id="322" w:author="cmcc-rong" w:date="2025-07-25T10:49:00Z" w16du:dateUtc="2025-07-25T02:49:00Z">
        <w:r>
          <w:rPr>
            <w:rFonts w:hint="eastAsia"/>
            <w:lang w:eastAsia="zh-CN"/>
          </w:rPr>
          <w:t>2</w:t>
        </w:r>
      </w:ins>
      <w:ins w:id="323" w:author="cmcc-rong" w:date="2025-07-23T19:30:00Z" w16du:dateUtc="2025-07-23T11:30:00Z">
        <w:r w:rsidR="00535259">
          <w:t>.2.3</w:t>
        </w:r>
        <w:r w:rsidR="00535259">
          <w:tab/>
          <w:t>Resource Standard Methods</w:t>
        </w:r>
        <w:bookmarkEnd w:id="261"/>
        <w:bookmarkEnd w:id="262"/>
        <w:bookmarkEnd w:id="319"/>
      </w:ins>
    </w:p>
    <w:p w14:paraId="7254BC5F" w14:textId="6D1739DF" w:rsidR="00535259" w:rsidRPr="00384E92" w:rsidRDefault="00D11547" w:rsidP="00D11547">
      <w:pPr>
        <w:pStyle w:val="50"/>
        <w:rPr>
          <w:ins w:id="324" w:author="cmcc-rong" w:date="2025-07-23T19:30:00Z" w16du:dateUtc="2025-07-23T11:30:00Z"/>
        </w:rPr>
      </w:pPr>
      <w:bookmarkStart w:id="325" w:name="_Toc510696613"/>
      <w:bookmarkStart w:id="326" w:name="_Toc35971404"/>
      <w:bookmarkStart w:id="327" w:name="_Toc510696635"/>
      <w:bookmarkStart w:id="328" w:name="_Toc35971430"/>
      <w:ins w:id="329" w:author="cmcc-rong" w:date="2025-07-25T10:52:00Z" w16du:dateUtc="2025-07-25T02:52:00Z">
        <w:r>
          <w:rPr>
            <w:rFonts w:hint="eastAsia"/>
            <w:lang w:eastAsia="zh-CN"/>
          </w:rPr>
          <w:t>5</w:t>
        </w:r>
      </w:ins>
      <w:ins w:id="330" w:author="cmcc-rong" w:date="2025-07-23T19:30:00Z" w16du:dateUtc="2025-07-23T11:30:00Z">
        <w:r w:rsidR="00535259" w:rsidRPr="00384E92">
          <w:t>.</w:t>
        </w:r>
      </w:ins>
      <w:ins w:id="331" w:author="cmcc-rong" w:date="2025-07-25T10:52:00Z" w16du:dateUtc="2025-07-25T02:52:00Z">
        <w:r>
          <w:rPr>
            <w:rFonts w:hint="eastAsia"/>
            <w:lang w:eastAsia="zh-CN"/>
          </w:rPr>
          <w:t>2</w:t>
        </w:r>
      </w:ins>
      <w:ins w:id="332" w:author="cmcc-rong" w:date="2025-07-23T19:30:00Z" w16du:dateUtc="2025-07-23T11:30:00Z">
        <w:r w:rsidR="00535259">
          <w:t>.2.3</w:t>
        </w:r>
        <w:r w:rsidR="00535259" w:rsidRPr="00384E92">
          <w:t>.1</w:t>
        </w:r>
        <w:r w:rsidR="00535259" w:rsidRPr="00384E92">
          <w:tab/>
        </w:r>
      </w:ins>
      <w:ins w:id="333" w:author="cmcc-rong" w:date="2025-07-25T16:26:00Z" w16du:dateUtc="2025-07-25T08:26:00Z">
        <w:r w:rsidR="00EE7FAE">
          <w:rPr>
            <w:rFonts w:hint="eastAsia"/>
            <w:lang w:eastAsia="zh-CN"/>
          </w:rPr>
          <w:t>GET</w:t>
        </w:r>
      </w:ins>
      <w:bookmarkEnd w:id="325"/>
      <w:bookmarkEnd w:id="326"/>
    </w:p>
    <w:p w14:paraId="14B07898" w14:textId="036E520A" w:rsidR="00535259" w:rsidRDefault="00535259" w:rsidP="00535259">
      <w:pPr>
        <w:rPr>
          <w:ins w:id="334" w:author="cmcc-rong" w:date="2025-07-23T19:30:00Z" w16du:dateUtc="2025-07-23T11:30:00Z"/>
        </w:rPr>
      </w:pPr>
      <w:ins w:id="335" w:author="cmcc-rong" w:date="2025-07-23T19:30:00Z" w16du:dateUtc="2025-07-23T11:30:00Z">
        <w:r>
          <w:t>his method shall support the URI query parameters specified in table </w:t>
        </w:r>
      </w:ins>
      <w:ins w:id="336" w:author="cmcc-rong" w:date="2025-07-25T16:27:00Z" w16du:dateUtc="2025-07-25T08:27:00Z">
        <w:r w:rsidR="00EE7FAE">
          <w:rPr>
            <w:rFonts w:hint="eastAsia"/>
            <w:lang w:eastAsia="zh-CN"/>
          </w:rPr>
          <w:t>5.2.2.3.1</w:t>
        </w:r>
      </w:ins>
      <w:ins w:id="337" w:author="cmcc-rong" w:date="2025-07-23T19:30:00Z" w16du:dateUtc="2025-07-23T11:30:00Z">
        <w:r>
          <w:t>-1.</w:t>
        </w:r>
      </w:ins>
    </w:p>
    <w:p w14:paraId="510F22F4" w14:textId="2D5E04AD" w:rsidR="00535259" w:rsidRPr="00384E92" w:rsidRDefault="00535259" w:rsidP="00535259">
      <w:pPr>
        <w:pStyle w:val="TH"/>
        <w:rPr>
          <w:ins w:id="338" w:author="cmcc-rong" w:date="2025-07-23T19:30:00Z" w16du:dateUtc="2025-07-23T11:30:00Z"/>
          <w:rFonts w:cs="Arial"/>
        </w:rPr>
      </w:pPr>
      <w:ins w:id="339" w:author="cmcc-rong" w:date="2025-07-23T19:30:00Z" w16du:dateUtc="2025-07-23T11:30:00Z">
        <w:r w:rsidRPr="00384E92">
          <w:t>Table</w:t>
        </w:r>
        <w:r>
          <w:t> </w:t>
        </w:r>
      </w:ins>
      <w:ins w:id="340" w:author="cmcc-rong" w:date="2025-07-25T16:27:00Z" w16du:dateUtc="2025-07-25T08:27:00Z">
        <w:r w:rsidR="00EE7FAE">
          <w:rPr>
            <w:rFonts w:hint="eastAsia"/>
            <w:lang w:eastAsia="zh-CN"/>
          </w:rPr>
          <w:t>5.2.2.3.1</w:t>
        </w:r>
      </w:ins>
      <w:ins w:id="341" w:author="cmcc-rong" w:date="2025-07-23T19:30:00Z" w16du:dateUtc="2025-07-23T11:30:00Z">
        <w:r w:rsidRPr="00384E92">
          <w:t xml:space="preserve">-1: URI query parameters supported by the </w:t>
        </w:r>
      </w:ins>
      <w:ins w:id="342" w:author="cmcc-rong" w:date="2025-07-25T16:28:00Z" w16du:dateUtc="2025-07-25T08:28:00Z">
        <w:r w:rsidR="00EE7FAE">
          <w:rPr>
            <w:rFonts w:hint="eastAsia"/>
            <w:lang w:eastAsia="zh-CN"/>
          </w:rPr>
          <w:t>GET</w:t>
        </w:r>
      </w:ins>
      <w:ins w:id="343" w:author="cmcc-rong" w:date="2025-07-23T19:30:00Z" w16du:dateUtc="2025-07-23T11:30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535259" w:rsidRPr="00B54FF5" w14:paraId="60AC34C1" w14:textId="77777777" w:rsidTr="005649DD">
        <w:trPr>
          <w:jc w:val="center"/>
          <w:ins w:id="344" w:author="cmcc-rong" w:date="2025-07-23T19:30:00Z"/>
        </w:trPr>
        <w:tc>
          <w:tcPr>
            <w:tcW w:w="825" w:type="pct"/>
            <w:shd w:val="clear" w:color="auto" w:fill="C0C0C0"/>
          </w:tcPr>
          <w:p w14:paraId="4CBCCC46" w14:textId="77777777" w:rsidR="00535259" w:rsidRPr="0016361A" w:rsidRDefault="00535259" w:rsidP="005649DD">
            <w:pPr>
              <w:pStyle w:val="TAH"/>
              <w:rPr>
                <w:ins w:id="345" w:author="cmcc-rong" w:date="2025-07-23T19:30:00Z" w16du:dateUtc="2025-07-23T11:30:00Z"/>
              </w:rPr>
            </w:pPr>
            <w:ins w:id="346" w:author="cmcc-rong" w:date="2025-07-23T19:30:00Z" w16du:dateUtc="2025-07-23T11:30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01F566E9" w14:textId="77777777" w:rsidR="00535259" w:rsidRPr="0016361A" w:rsidRDefault="00535259" w:rsidP="005649DD">
            <w:pPr>
              <w:pStyle w:val="TAH"/>
              <w:rPr>
                <w:ins w:id="347" w:author="cmcc-rong" w:date="2025-07-23T19:30:00Z" w16du:dateUtc="2025-07-23T11:30:00Z"/>
              </w:rPr>
            </w:pPr>
            <w:ins w:id="348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3E79A514" w14:textId="77777777" w:rsidR="00535259" w:rsidRPr="0016361A" w:rsidRDefault="00535259" w:rsidP="005649DD">
            <w:pPr>
              <w:pStyle w:val="TAH"/>
              <w:rPr>
                <w:ins w:id="349" w:author="cmcc-rong" w:date="2025-07-23T19:30:00Z" w16du:dateUtc="2025-07-23T11:30:00Z"/>
              </w:rPr>
            </w:pPr>
            <w:ins w:id="350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BBEBF17" w14:textId="77777777" w:rsidR="00535259" w:rsidRPr="0016361A" w:rsidRDefault="00535259" w:rsidP="005649DD">
            <w:pPr>
              <w:pStyle w:val="TAH"/>
              <w:rPr>
                <w:ins w:id="351" w:author="cmcc-rong" w:date="2025-07-23T19:30:00Z" w16du:dateUtc="2025-07-23T11:30:00Z"/>
              </w:rPr>
            </w:pPr>
            <w:ins w:id="352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3FB5C97F" w14:textId="77777777" w:rsidR="00535259" w:rsidRPr="0016361A" w:rsidRDefault="00535259" w:rsidP="005649DD">
            <w:pPr>
              <w:pStyle w:val="TAH"/>
              <w:rPr>
                <w:ins w:id="353" w:author="cmcc-rong" w:date="2025-07-23T19:30:00Z" w16du:dateUtc="2025-07-23T11:30:00Z"/>
              </w:rPr>
            </w:pPr>
            <w:ins w:id="354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3BFFD571" w14:textId="77777777" w:rsidR="00535259" w:rsidRPr="0016361A" w:rsidRDefault="00535259" w:rsidP="005649DD">
            <w:pPr>
              <w:pStyle w:val="TAH"/>
              <w:rPr>
                <w:ins w:id="355" w:author="cmcc-rong" w:date="2025-07-23T19:30:00Z" w16du:dateUtc="2025-07-23T11:30:00Z"/>
              </w:rPr>
            </w:pPr>
            <w:ins w:id="356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44591E" w:rsidRPr="00B54FF5" w14:paraId="214EE765" w14:textId="77777777" w:rsidTr="0044591E">
        <w:trPr>
          <w:jc w:val="center"/>
          <w:ins w:id="357" w:author="cmcc-rong" w:date="2025-07-23T19:30:00Z"/>
        </w:trPr>
        <w:tc>
          <w:tcPr>
            <w:tcW w:w="825" w:type="pct"/>
          </w:tcPr>
          <w:p w14:paraId="4970AEBF" w14:textId="245B9294" w:rsidR="0044591E" w:rsidRPr="0016361A" w:rsidRDefault="0044591E" w:rsidP="0044591E">
            <w:pPr>
              <w:pStyle w:val="TAL"/>
              <w:rPr>
                <w:ins w:id="358" w:author="cmcc-rong" w:date="2025-07-23T19:30:00Z" w16du:dateUtc="2025-07-23T11:30:00Z"/>
                <w:lang w:eastAsia="zh-CN"/>
              </w:rPr>
            </w:pPr>
            <w:ins w:id="359" w:author="cmcc-rong" w:date="2025-07-25T18:36:00Z" w16du:dateUtc="2025-07-25T10:36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1" w:type="pct"/>
          </w:tcPr>
          <w:p w14:paraId="02ECBF0A" w14:textId="6812EE03" w:rsidR="0044591E" w:rsidRPr="0016361A" w:rsidRDefault="0044591E" w:rsidP="0044591E">
            <w:pPr>
              <w:pStyle w:val="TAL"/>
              <w:rPr>
                <w:ins w:id="360" w:author="cmcc-rong" w:date="2025-07-23T19:30:00Z" w16du:dateUtc="2025-07-23T11:30:00Z"/>
              </w:rPr>
            </w:pPr>
            <w:ins w:id="361" w:author="cmcc-rong" w:date="2025-07-25T18:36:00Z" w16du:dateUtc="2025-07-25T10:36:00Z">
              <w:r w:rsidRPr="009C5B90">
                <w:rPr>
                  <w:lang w:val="en-US"/>
                </w:rPr>
                <w:t>SupportedFeatures</w:t>
              </w:r>
            </w:ins>
          </w:p>
        </w:tc>
        <w:tc>
          <w:tcPr>
            <w:tcW w:w="215" w:type="pct"/>
          </w:tcPr>
          <w:p w14:paraId="4F699A74" w14:textId="3941D669" w:rsidR="0044591E" w:rsidRPr="0016361A" w:rsidRDefault="0044591E" w:rsidP="0044591E">
            <w:pPr>
              <w:pStyle w:val="TAC"/>
              <w:rPr>
                <w:ins w:id="362" w:author="cmcc-rong" w:date="2025-07-23T19:30:00Z" w16du:dateUtc="2025-07-23T11:30:00Z"/>
              </w:rPr>
            </w:pPr>
            <w:ins w:id="363" w:author="cmcc-rong" w:date="2025-07-25T18:36:00Z" w16du:dateUtc="2025-07-25T10:36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0" w:type="pct"/>
          </w:tcPr>
          <w:p w14:paraId="21573A59" w14:textId="2DCB5482" w:rsidR="0044591E" w:rsidRPr="0016361A" w:rsidRDefault="0044591E" w:rsidP="0044591E">
            <w:pPr>
              <w:pStyle w:val="TAL"/>
              <w:rPr>
                <w:ins w:id="364" w:author="cmcc-rong" w:date="2025-07-23T19:30:00Z" w16du:dateUtc="2025-07-23T11:30:00Z"/>
              </w:rPr>
            </w:pPr>
            <w:ins w:id="365" w:author="cmcc-rong" w:date="2025-07-25T18:36:00Z" w16du:dateUtc="2025-07-25T10:36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1852" w:type="pct"/>
            <w:vAlign w:val="center"/>
          </w:tcPr>
          <w:p w14:paraId="2A662985" w14:textId="62300ED5" w:rsidR="0044591E" w:rsidRPr="0016361A" w:rsidRDefault="0044591E" w:rsidP="0044591E">
            <w:pPr>
              <w:pStyle w:val="TAL"/>
              <w:rPr>
                <w:ins w:id="366" w:author="cmcc-rong" w:date="2025-07-23T19:30:00Z" w16du:dateUtc="2025-07-23T11:30:00Z"/>
              </w:rPr>
            </w:pPr>
            <w:ins w:id="367" w:author="cmcc-rong" w:date="2025-07-25T18:36:00Z" w16du:dateUtc="2025-07-25T10:36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 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TS</w:t>
              </w:r>
              <w:r w:rsidRPr="009C5B90">
                <w:rPr>
                  <w:rFonts w:cs="Arial"/>
                  <w:szCs w:val="18"/>
                  <w:lang w:val="en-US"/>
                </w:rPr>
                <w:t> 29.500 [</w:t>
              </w:r>
            </w:ins>
            <w:ins w:id="368" w:author="cmcc-rong" w:date="2025-07-25T18:40:00Z" w16du:dateUtc="2025-07-25T10:40:00Z">
              <w:r w:rsidR="00C27348">
                <w:rPr>
                  <w:rFonts w:cs="Arial" w:hint="eastAsia"/>
                  <w:szCs w:val="18"/>
                  <w:lang w:val="en-US" w:eastAsia="zh-CN"/>
                </w:rPr>
                <w:t>4</w:t>
              </w:r>
            </w:ins>
            <w:ins w:id="369" w:author="cmcc-rong" w:date="2025-07-25T18:36:00Z" w16du:dateUtc="2025-07-25T10:36:00Z">
              <w:r w:rsidRPr="009C5B90">
                <w:rPr>
                  <w:rFonts w:cs="Arial"/>
                  <w:szCs w:val="18"/>
                  <w:lang w:val="en-US"/>
                </w:rPr>
                <w:t>] clause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9C5B90">
                <w:rPr>
                  <w:rFonts w:cs="Arial"/>
                  <w:szCs w:val="18"/>
                  <w:lang w:val="en-US"/>
                </w:rPr>
                <w:t>6.6</w:t>
              </w:r>
            </w:ins>
          </w:p>
        </w:tc>
        <w:tc>
          <w:tcPr>
            <w:tcW w:w="796" w:type="pct"/>
          </w:tcPr>
          <w:p w14:paraId="2C53AE35" w14:textId="77777777" w:rsidR="0044591E" w:rsidRPr="0016361A" w:rsidRDefault="0044591E" w:rsidP="0044591E">
            <w:pPr>
              <w:pStyle w:val="TAL"/>
              <w:rPr>
                <w:ins w:id="370" w:author="cmcc-rong" w:date="2025-07-23T19:30:00Z" w16du:dateUtc="2025-07-23T11:30:00Z"/>
              </w:rPr>
            </w:pPr>
          </w:p>
        </w:tc>
      </w:tr>
    </w:tbl>
    <w:p w14:paraId="6B0FD3BF" w14:textId="77777777" w:rsidR="00535259" w:rsidRDefault="00535259" w:rsidP="00535259">
      <w:pPr>
        <w:rPr>
          <w:ins w:id="371" w:author="cmcc-rong" w:date="2025-07-23T19:30:00Z" w16du:dateUtc="2025-07-23T11:30:00Z"/>
        </w:rPr>
      </w:pPr>
    </w:p>
    <w:p w14:paraId="593B4038" w14:textId="21719CB3" w:rsidR="00535259" w:rsidRPr="00384E92" w:rsidRDefault="00535259" w:rsidP="00535259">
      <w:pPr>
        <w:rPr>
          <w:ins w:id="372" w:author="cmcc-rong" w:date="2025-07-23T19:30:00Z" w16du:dateUtc="2025-07-23T11:30:00Z"/>
        </w:rPr>
      </w:pPr>
      <w:ins w:id="373" w:author="cmcc-rong" w:date="2025-07-23T19:30:00Z" w16du:dateUtc="2025-07-23T11:30:00Z">
        <w:r>
          <w:t>This method shall support the request data structures specified in table </w:t>
        </w:r>
      </w:ins>
      <w:ins w:id="374" w:author="cmcc-rong" w:date="2025-07-25T16:48:00Z" w16du:dateUtc="2025-07-25T08:48:00Z">
        <w:r w:rsidR="00963FCE">
          <w:rPr>
            <w:rFonts w:hint="eastAsia"/>
            <w:lang w:eastAsia="zh-CN"/>
          </w:rPr>
          <w:t>5.2.2.3.1</w:t>
        </w:r>
      </w:ins>
      <w:ins w:id="375" w:author="cmcc-rong" w:date="2025-07-23T19:30:00Z" w16du:dateUtc="2025-07-23T11:30:00Z">
        <w:r>
          <w:t>-2 and the response data structures and response codes specified in table </w:t>
        </w:r>
      </w:ins>
      <w:ins w:id="376" w:author="cmcc-rong" w:date="2025-07-25T16:48:00Z" w16du:dateUtc="2025-07-25T08:48:00Z">
        <w:r w:rsidR="00963FCE">
          <w:rPr>
            <w:rFonts w:hint="eastAsia"/>
            <w:lang w:eastAsia="zh-CN"/>
          </w:rPr>
          <w:t>5.2.2.3.1</w:t>
        </w:r>
      </w:ins>
      <w:ins w:id="377" w:author="cmcc-rong" w:date="2025-07-23T19:30:00Z" w16du:dateUtc="2025-07-23T11:30:00Z">
        <w:r>
          <w:t>-3.</w:t>
        </w:r>
      </w:ins>
    </w:p>
    <w:p w14:paraId="511B8BAB" w14:textId="359055C2" w:rsidR="00535259" w:rsidRPr="001769FF" w:rsidRDefault="00535259" w:rsidP="00535259">
      <w:pPr>
        <w:pStyle w:val="TH"/>
        <w:rPr>
          <w:ins w:id="378" w:author="cmcc-rong" w:date="2025-07-23T19:30:00Z" w16du:dateUtc="2025-07-23T11:30:00Z"/>
        </w:rPr>
      </w:pPr>
      <w:ins w:id="379" w:author="cmcc-rong" w:date="2025-07-23T19:30:00Z" w16du:dateUtc="2025-07-23T11:30:00Z">
        <w:r w:rsidRPr="001769FF">
          <w:t>Table</w:t>
        </w:r>
        <w:r>
          <w:t> </w:t>
        </w:r>
      </w:ins>
      <w:ins w:id="380" w:author="cmcc-rong" w:date="2025-07-25T16:49:00Z" w16du:dateUtc="2025-07-25T08:49:00Z">
        <w:r w:rsidR="00963FCE">
          <w:rPr>
            <w:rFonts w:hint="eastAsia"/>
            <w:lang w:eastAsia="zh-CN"/>
          </w:rPr>
          <w:t>5.2.</w:t>
        </w:r>
      </w:ins>
      <w:ins w:id="381" w:author="cmcc-rong" w:date="2025-07-23T19:30:00Z" w16du:dateUtc="2025-07-23T11:30:00Z">
        <w:r>
          <w:t>2.</w:t>
        </w:r>
        <w:r w:rsidRPr="001769FF">
          <w:t xml:space="preserve">3.1-2: Data structures supported by the </w:t>
        </w:r>
      </w:ins>
      <w:ins w:id="382" w:author="cmcc-rong" w:date="2025-07-25T16:49:00Z" w16du:dateUtc="2025-07-25T08:49:00Z">
        <w:r w:rsidR="00963FCE">
          <w:rPr>
            <w:rFonts w:hint="eastAsia"/>
            <w:lang w:eastAsia="zh-CN"/>
          </w:rPr>
          <w:t>GET</w:t>
        </w:r>
      </w:ins>
      <w:ins w:id="383" w:author="cmcc-rong" w:date="2025-07-23T19:30:00Z" w16du:dateUtc="2025-07-23T11:30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535259" w:rsidRPr="00B54FF5" w14:paraId="3F5355C0" w14:textId="77777777" w:rsidTr="005649DD">
        <w:trPr>
          <w:jc w:val="center"/>
          <w:ins w:id="384" w:author="cmcc-rong" w:date="2025-07-23T19:30:00Z"/>
        </w:trPr>
        <w:tc>
          <w:tcPr>
            <w:tcW w:w="1627" w:type="dxa"/>
            <w:shd w:val="clear" w:color="auto" w:fill="C0C0C0"/>
          </w:tcPr>
          <w:p w14:paraId="28CA0B78" w14:textId="77777777" w:rsidR="00535259" w:rsidRPr="0016361A" w:rsidRDefault="00535259" w:rsidP="005649DD">
            <w:pPr>
              <w:pStyle w:val="TAH"/>
              <w:rPr>
                <w:ins w:id="385" w:author="cmcc-rong" w:date="2025-07-23T19:30:00Z" w16du:dateUtc="2025-07-23T11:30:00Z"/>
              </w:rPr>
            </w:pPr>
            <w:ins w:id="386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A26C718" w14:textId="77777777" w:rsidR="00535259" w:rsidRPr="0016361A" w:rsidRDefault="00535259" w:rsidP="005649DD">
            <w:pPr>
              <w:pStyle w:val="TAH"/>
              <w:rPr>
                <w:ins w:id="387" w:author="cmcc-rong" w:date="2025-07-23T19:30:00Z" w16du:dateUtc="2025-07-23T11:30:00Z"/>
              </w:rPr>
            </w:pPr>
            <w:ins w:id="388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6CB0CF03" w14:textId="77777777" w:rsidR="00535259" w:rsidRPr="0016361A" w:rsidRDefault="00535259" w:rsidP="005649DD">
            <w:pPr>
              <w:pStyle w:val="TAH"/>
              <w:rPr>
                <w:ins w:id="389" w:author="cmcc-rong" w:date="2025-07-23T19:30:00Z" w16du:dateUtc="2025-07-23T11:30:00Z"/>
              </w:rPr>
            </w:pPr>
            <w:ins w:id="390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02AA7D" w14:textId="77777777" w:rsidR="00535259" w:rsidRPr="0016361A" w:rsidRDefault="00535259" w:rsidP="005649DD">
            <w:pPr>
              <w:pStyle w:val="TAH"/>
              <w:rPr>
                <w:ins w:id="391" w:author="cmcc-rong" w:date="2025-07-23T19:30:00Z" w16du:dateUtc="2025-07-23T11:30:00Z"/>
              </w:rPr>
            </w:pPr>
            <w:ins w:id="392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55FEB05" w14:textId="77777777" w:rsidTr="005649DD">
        <w:trPr>
          <w:jc w:val="center"/>
          <w:ins w:id="393" w:author="cmcc-rong" w:date="2025-07-23T19:30:00Z"/>
        </w:trPr>
        <w:tc>
          <w:tcPr>
            <w:tcW w:w="1627" w:type="dxa"/>
          </w:tcPr>
          <w:p w14:paraId="7B0D8681" w14:textId="0005D1AC" w:rsidR="00535259" w:rsidRPr="0016361A" w:rsidRDefault="00963FCE" w:rsidP="005649DD">
            <w:pPr>
              <w:pStyle w:val="TAL"/>
              <w:rPr>
                <w:ins w:id="394" w:author="cmcc-rong" w:date="2025-07-23T19:30:00Z" w16du:dateUtc="2025-07-23T11:30:00Z"/>
                <w:lang w:eastAsia="zh-CN"/>
              </w:rPr>
            </w:pPr>
            <w:ins w:id="395" w:author="cmcc-rong" w:date="2025-07-25T16:49:00Z" w16du:dateUtc="2025-07-25T08:49:00Z">
              <w:r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425" w:type="dxa"/>
          </w:tcPr>
          <w:p w14:paraId="50EE084F" w14:textId="26E70105" w:rsidR="00535259" w:rsidRPr="0016361A" w:rsidRDefault="00535259" w:rsidP="005649DD">
            <w:pPr>
              <w:pStyle w:val="TAC"/>
              <w:rPr>
                <w:ins w:id="396" w:author="cmcc-rong" w:date="2025-07-23T19:30:00Z" w16du:dateUtc="2025-07-23T11:30:00Z"/>
              </w:rPr>
            </w:pPr>
          </w:p>
        </w:tc>
        <w:tc>
          <w:tcPr>
            <w:tcW w:w="1276" w:type="dxa"/>
          </w:tcPr>
          <w:p w14:paraId="56C1ABDE" w14:textId="3C2D0A0A" w:rsidR="00535259" w:rsidRPr="0016361A" w:rsidRDefault="00535259" w:rsidP="005649DD">
            <w:pPr>
              <w:pStyle w:val="TAL"/>
              <w:rPr>
                <w:ins w:id="397" w:author="cmcc-rong" w:date="2025-07-23T19:30:00Z" w16du:dateUtc="2025-07-23T11:30:00Z"/>
              </w:rPr>
            </w:pPr>
          </w:p>
        </w:tc>
        <w:tc>
          <w:tcPr>
            <w:tcW w:w="6447" w:type="dxa"/>
          </w:tcPr>
          <w:p w14:paraId="5EEB5670" w14:textId="063862A5" w:rsidR="00535259" w:rsidRPr="0016361A" w:rsidRDefault="00535259" w:rsidP="005649DD">
            <w:pPr>
              <w:pStyle w:val="TAL"/>
              <w:rPr>
                <w:ins w:id="398" w:author="cmcc-rong" w:date="2025-07-23T19:30:00Z" w16du:dateUtc="2025-07-23T11:30:00Z"/>
              </w:rPr>
            </w:pPr>
          </w:p>
        </w:tc>
      </w:tr>
    </w:tbl>
    <w:p w14:paraId="4BC7DA9C" w14:textId="77777777" w:rsidR="00535259" w:rsidRDefault="00535259" w:rsidP="00535259">
      <w:pPr>
        <w:rPr>
          <w:ins w:id="399" w:author="cmcc-rong" w:date="2025-07-23T19:30:00Z" w16du:dateUtc="2025-07-23T11:30:00Z"/>
        </w:rPr>
      </w:pPr>
    </w:p>
    <w:p w14:paraId="4D1A6A90" w14:textId="3B162676" w:rsidR="00535259" w:rsidRPr="001769FF" w:rsidRDefault="00535259" w:rsidP="00535259">
      <w:pPr>
        <w:pStyle w:val="TH"/>
        <w:rPr>
          <w:ins w:id="400" w:author="cmcc-rong" w:date="2025-07-23T19:30:00Z" w16du:dateUtc="2025-07-23T11:30:00Z"/>
        </w:rPr>
      </w:pPr>
      <w:ins w:id="401" w:author="cmcc-rong" w:date="2025-07-23T19:30:00Z" w16du:dateUtc="2025-07-23T11:30:00Z">
        <w:r w:rsidRPr="001769FF">
          <w:t>Table</w:t>
        </w:r>
        <w:r>
          <w:t> </w:t>
        </w:r>
      </w:ins>
      <w:ins w:id="402" w:author="cmcc-rong" w:date="2025-07-25T16:49:00Z" w16du:dateUtc="2025-07-25T08:49:00Z">
        <w:r w:rsidR="00963FCE">
          <w:rPr>
            <w:rFonts w:hint="eastAsia"/>
            <w:lang w:eastAsia="zh-CN"/>
          </w:rPr>
          <w:t>5.2</w:t>
        </w:r>
      </w:ins>
      <w:ins w:id="403" w:author="cmcc-rong" w:date="2025-07-23T19:30:00Z" w16du:dateUtc="2025-07-23T11:30:00Z">
        <w:r>
          <w:t>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404" w:author="cmcc-rong" w:date="2025-07-25T16:51:00Z" w16du:dateUtc="2025-07-25T08:51:00Z">
        <w:r w:rsidR="00963FCE">
          <w:rPr>
            <w:rFonts w:hint="eastAsia"/>
            <w:lang w:eastAsia="zh-CN"/>
          </w:rPr>
          <w:t>GET</w:t>
        </w:r>
      </w:ins>
      <w:ins w:id="405" w:author="cmcc-rong" w:date="2025-07-23T19:30:00Z" w16du:dateUtc="2025-07-23T11:30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535259" w:rsidRPr="00B54FF5" w14:paraId="717FF126" w14:textId="77777777" w:rsidTr="005649DD">
        <w:trPr>
          <w:jc w:val="center"/>
          <w:ins w:id="406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76F2A1" w14:textId="77777777" w:rsidR="00535259" w:rsidRPr="0016361A" w:rsidRDefault="00535259" w:rsidP="005649DD">
            <w:pPr>
              <w:pStyle w:val="TAH"/>
              <w:rPr>
                <w:ins w:id="407" w:author="cmcc-rong" w:date="2025-07-23T19:30:00Z" w16du:dateUtc="2025-07-23T11:30:00Z"/>
              </w:rPr>
            </w:pPr>
            <w:ins w:id="408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46B593" w14:textId="77777777" w:rsidR="00535259" w:rsidRPr="0016361A" w:rsidRDefault="00535259" w:rsidP="005649DD">
            <w:pPr>
              <w:pStyle w:val="TAH"/>
              <w:rPr>
                <w:ins w:id="409" w:author="cmcc-rong" w:date="2025-07-23T19:30:00Z" w16du:dateUtc="2025-07-23T11:30:00Z"/>
              </w:rPr>
            </w:pPr>
            <w:ins w:id="410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B08CE3" w14:textId="77777777" w:rsidR="00535259" w:rsidRPr="0016361A" w:rsidRDefault="00535259" w:rsidP="005649DD">
            <w:pPr>
              <w:pStyle w:val="TAH"/>
              <w:rPr>
                <w:ins w:id="411" w:author="cmcc-rong" w:date="2025-07-23T19:30:00Z" w16du:dateUtc="2025-07-23T11:30:00Z"/>
              </w:rPr>
            </w:pPr>
            <w:ins w:id="412" w:author="cmcc-rong" w:date="2025-07-23T19:30:00Z" w16du:dateUtc="2025-07-23T11:30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19BB0E" w14:textId="77777777" w:rsidR="00535259" w:rsidRPr="0016361A" w:rsidRDefault="00535259" w:rsidP="005649DD">
            <w:pPr>
              <w:pStyle w:val="TAH"/>
              <w:rPr>
                <w:ins w:id="413" w:author="cmcc-rong" w:date="2025-07-23T19:30:00Z" w16du:dateUtc="2025-07-23T11:30:00Z"/>
              </w:rPr>
            </w:pPr>
            <w:ins w:id="414" w:author="cmcc-rong" w:date="2025-07-23T19:30:00Z" w16du:dateUtc="2025-07-23T11:30:00Z">
              <w:r w:rsidRPr="0016361A">
                <w:t>Response</w:t>
              </w:r>
            </w:ins>
          </w:p>
          <w:p w14:paraId="5029D2B7" w14:textId="77777777" w:rsidR="00535259" w:rsidRPr="0016361A" w:rsidRDefault="00535259" w:rsidP="005649DD">
            <w:pPr>
              <w:pStyle w:val="TAH"/>
              <w:rPr>
                <w:ins w:id="415" w:author="cmcc-rong" w:date="2025-07-23T19:30:00Z" w16du:dateUtc="2025-07-23T11:30:00Z"/>
              </w:rPr>
            </w:pPr>
            <w:ins w:id="416" w:author="cmcc-rong" w:date="2025-07-23T19:30:00Z" w16du:dateUtc="2025-07-23T11:30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858D05" w14:textId="77777777" w:rsidR="00535259" w:rsidRPr="0016361A" w:rsidRDefault="00535259" w:rsidP="005649DD">
            <w:pPr>
              <w:pStyle w:val="TAH"/>
              <w:rPr>
                <w:ins w:id="417" w:author="cmcc-rong" w:date="2025-07-23T19:30:00Z" w16du:dateUtc="2025-07-23T11:30:00Z"/>
              </w:rPr>
            </w:pPr>
            <w:ins w:id="418" w:author="cmcc-rong" w:date="2025-07-23T19:30:00Z" w16du:dateUtc="2025-07-23T11:30:00Z">
              <w:r w:rsidRPr="0016361A">
                <w:t>Description</w:t>
              </w:r>
            </w:ins>
          </w:p>
        </w:tc>
      </w:tr>
      <w:tr w:rsidR="00535259" w:rsidRPr="00B54FF5" w14:paraId="0A7971CD" w14:textId="77777777" w:rsidTr="005649DD">
        <w:trPr>
          <w:jc w:val="center"/>
          <w:ins w:id="419" w:author="cmcc-rong" w:date="2025-07-23T19:3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33437" w14:textId="5E9D33FB" w:rsidR="00535259" w:rsidRPr="0016361A" w:rsidRDefault="00963FCE" w:rsidP="005649DD">
            <w:pPr>
              <w:pStyle w:val="TAL"/>
              <w:rPr>
                <w:ins w:id="420" w:author="cmcc-rong" w:date="2025-07-23T19:30:00Z" w16du:dateUtc="2025-07-23T11:30:00Z"/>
              </w:rPr>
            </w:pPr>
            <w:bookmarkStart w:id="421" w:name="OLE_LINK19"/>
            <w:ins w:id="422" w:author="cmcc-rong" w:date="2025-07-25T16:52:00Z" w16du:dateUtc="2025-07-25T08:52:00Z">
              <w:r>
                <w:rPr>
                  <w:rFonts w:hint="eastAsia"/>
                  <w:lang w:eastAsia="zh-CN"/>
                </w:rPr>
                <w:t>DeviceProfileData</w:t>
              </w:r>
            </w:ins>
            <w:bookmarkEnd w:id="421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71419" w14:textId="4D66BF2D" w:rsidR="00535259" w:rsidRPr="0016361A" w:rsidRDefault="00963FCE" w:rsidP="005649DD">
            <w:pPr>
              <w:pStyle w:val="TAC"/>
              <w:rPr>
                <w:ins w:id="423" w:author="cmcc-rong" w:date="2025-07-23T19:30:00Z" w16du:dateUtc="2025-07-23T11:30:00Z"/>
                <w:lang w:eastAsia="zh-CN"/>
              </w:rPr>
            </w:pPr>
            <w:ins w:id="424" w:author="cmcc-rong" w:date="2025-07-25T16:52:00Z" w16du:dateUtc="2025-07-25T08:5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ACF10" w14:textId="17A9E085" w:rsidR="00535259" w:rsidRPr="0016361A" w:rsidRDefault="00963FCE" w:rsidP="005649DD">
            <w:pPr>
              <w:pStyle w:val="TAL"/>
              <w:rPr>
                <w:ins w:id="425" w:author="cmcc-rong" w:date="2025-07-23T19:30:00Z" w16du:dateUtc="2025-07-23T11:30:00Z"/>
                <w:lang w:eastAsia="zh-CN"/>
              </w:rPr>
            </w:pPr>
            <w:ins w:id="426" w:author="cmcc-rong" w:date="2025-07-25T16:52:00Z" w16du:dateUtc="2025-07-25T08:5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65355" w14:textId="1F1ED8DC" w:rsidR="00535259" w:rsidRPr="0016361A" w:rsidRDefault="00963FCE" w:rsidP="005649DD">
            <w:pPr>
              <w:pStyle w:val="TAL"/>
              <w:rPr>
                <w:ins w:id="427" w:author="cmcc-rong" w:date="2025-07-23T19:30:00Z" w16du:dateUtc="2025-07-23T11:30:00Z"/>
                <w:lang w:eastAsia="zh-CN"/>
              </w:rPr>
            </w:pPr>
            <w:ins w:id="428" w:author="cmcc-rong" w:date="2025-07-25T16:52:00Z" w16du:dateUtc="2025-07-25T08:52:00Z">
              <w:r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9FC1A" w14:textId="4A10FB28" w:rsidR="00535259" w:rsidRPr="0016361A" w:rsidRDefault="00963FCE" w:rsidP="005649DD">
            <w:pPr>
              <w:pStyle w:val="TAL"/>
              <w:rPr>
                <w:ins w:id="429" w:author="cmcc-rong" w:date="2025-07-23T19:30:00Z" w16du:dateUtc="2025-07-23T11:30:00Z"/>
              </w:rPr>
            </w:pPr>
            <w:ins w:id="430" w:author="cmcc-rong" w:date="2025-07-25T16:52:00Z" w16du:dateUtc="2025-07-25T08:52:00Z">
              <w:r w:rsidRPr="009C5B90">
                <w:rPr>
                  <w:lang w:val="en-US"/>
                </w:rPr>
                <w:t xml:space="preserve">Upon success, a response body containing the </w:t>
              </w:r>
              <w:r>
                <w:rPr>
                  <w:rFonts w:hint="eastAsia"/>
                  <w:lang w:eastAsia="zh-CN"/>
                </w:rPr>
                <w:t>DeviceProfileData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535259" w:rsidRPr="00B54FF5" w14:paraId="1D8009DD" w14:textId="77777777" w:rsidTr="005649DD">
        <w:trPr>
          <w:jc w:val="center"/>
          <w:ins w:id="431" w:author="cmcc-rong" w:date="2025-07-23T19:30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7ECA" w14:textId="5123ACF2" w:rsidR="00535259" w:rsidRPr="0016361A" w:rsidRDefault="00535259" w:rsidP="005649DD">
            <w:pPr>
              <w:pStyle w:val="TAN"/>
              <w:rPr>
                <w:ins w:id="432" w:author="cmcc-rong" w:date="2025-07-23T19:30:00Z" w16du:dateUtc="2025-07-23T11:30:00Z"/>
              </w:rPr>
            </w:pPr>
            <w:ins w:id="433" w:author="cmcc-rong" w:date="2025-07-23T19:30:00Z" w16du:dateUtc="2025-07-23T11:3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</w:ins>
            <w:ins w:id="434" w:author="cmcc-rong" w:date="2025-07-25T16:51:00Z" w16du:dateUtc="2025-07-25T08:51:00Z">
              <w:r w:rsidR="00963FCE">
                <w:rPr>
                  <w:rFonts w:hint="eastAsia"/>
                  <w:lang w:eastAsia="zh-CN"/>
                </w:rPr>
                <w:t>GET</w:t>
              </w:r>
            </w:ins>
            <w:ins w:id="435" w:author="cmcc-rong" w:date="2025-07-23T19:30:00Z" w16du:dateUtc="2025-07-23T11:30:00Z"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</w:tc>
      </w:tr>
    </w:tbl>
    <w:p w14:paraId="54072E23" w14:textId="77777777" w:rsidR="00535259" w:rsidRDefault="00535259" w:rsidP="00535259">
      <w:pPr>
        <w:rPr>
          <w:ins w:id="436" w:author="cmcc-rong" w:date="2025-07-23T19:30:00Z" w16du:dateUtc="2025-07-23T11:30:00Z"/>
        </w:rPr>
      </w:pPr>
    </w:p>
    <w:p w14:paraId="62D6571C" w14:textId="71C60538" w:rsidR="00204F46" w:rsidRPr="00384E92" w:rsidRDefault="00204F46" w:rsidP="00204F46">
      <w:pPr>
        <w:pStyle w:val="50"/>
        <w:rPr>
          <w:ins w:id="437" w:author="cmcc-rong" w:date="2025-07-25T16:57:00Z" w16du:dateUtc="2025-07-25T08:57:00Z"/>
        </w:rPr>
      </w:pPr>
      <w:bookmarkStart w:id="438" w:name="_Toc510696614"/>
      <w:bookmarkStart w:id="439" w:name="_Toc35971405"/>
      <w:ins w:id="440" w:author="cmcc-rong" w:date="2025-07-25T16:57:00Z" w16du:dateUtc="2025-07-25T08:57:00Z">
        <w:r>
          <w:rPr>
            <w:rFonts w:hint="eastAsia"/>
            <w:lang w:eastAsia="zh-CN"/>
          </w:rPr>
          <w:t>5</w:t>
        </w:r>
        <w:r w:rsidRPr="00384E92">
          <w:t>.</w:t>
        </w:r>
        <w:r>
          <w:rPr>
            <w:rFonts w:hint="eastAsia"/>
            <w:lang w:eastAsia="zh-CN"/>
          </w:rPr>
          <w:t>2</w:t>
        </w:r>
        <w:r>
          <w:t>.2.3</w:t>
        </w:r>
        <w:r w:rsidRPr="00384E92">
          <w:t>.</w:t>
        </w:r>
      </w:ins>
      <w:ins w:id="441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42" w:author="cmcc-rong" w:date="2025-07-25T16:57:00Z" w16du:dateUtc="2025-07-25T08:57:00Z">
        <w:r w:rsidRPr="00384E92">
          <w:tab/>
        </w:r>
      </w:ins>
      <w:ins w:id="443" w:author="cmcc-rong" w:date="2025-07-25T16:58:00Z" w16du:dateUtc="2025-07-25T08:58:00Z">
        <w:r w:rsidR="00D5211A">
          <w:rPr>
            <w:rFonts w:hint="eastAsia"/>
            <w:lang w:eastAsia="zh-CN"/>
          </w:rPr>
          <w:t>PATCH</w:t>
        </w:r>
      </w:ins>
    </w:p>
    <w:p w14:paraId="53D8C548" w14:textId="241882F6" w:rsidR="00204F46" w:rsidRDefault="00A31A20" w:rsidP="00204F46">
      <w:pPr>
        <w:rPr>
          <w:ins w:id="444" w:author="cmcc-rong" w:date="2025-07-25T16:57:00Z" w16du:dateUtc="2025-07-25T08:57:00Z"/>
        </w:rPr>
      </w:pPr>
      <w:ins w:id="445" w:author="cmcc-rong" w:date="2025-08-11T21:46:00Z" w16du:dateUtc="2025-08-11T13:46:00Z">
        <w:r>
          <w:rPr>
            <w:rFonts w:hint="eastAsia"/>
            <w:lang w:eastAsia="zh-CN"/>
          </w:rPr>
          <w:t>T</w:t>
        </w:r>
      </w:ins>
      <w:ins w:id="446" w:author="cmcc-rong" w:date="2025-07-25T16:57:00Z" w16du:dateUtc="2025-07-25T08:57:00Z">
        <w:r w:rsidR="00204F46">
          <w:t>his method shall support the URI query parameters specified in table </w:t>
        </w:r>
        <w:r w:rsidR="00204F46">
          <w:rPr>
            <w:rFonts w:hint="eastAsia"/>
            <w:lang w:eastAsia="zh-CN"/>
          </w:rPr>
          <w:t>5.2.2.3.</w:t>
        </w:r>
      </w:ins>
      <w:ins w:id="447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48" w:author="cmcc-rong" w:date="2025-07-25T16:57:00Z" w16du:dateUtc="2025-07-25T08:57:00Z">
        <w:r w:rsidR="00204F46">
          <w:t>-1.</w:t>
        </w:r>
      </w:ins>
    </w:p>
    <w:p w14:paraId="3E153B84" w14:textId="468A7AE4" w:rsidR="00204F46" w:rsidRPr="00384E92" w:rsidRDefault="00204F46" w:rsidP="00204F46">
      <w:pPr>
        <w:pStyle w:val="TH"/>
        <w:rPr>
          <w:ins w:id="449" w:author="cmcc-rong" w:date="2025-07-25T16:57:00Z" w16du:dateUtc="2025-07-25T08:57:00Z"/>
          <w:rFonts w:cs="Arial"/>
        </w:rPr>
      </w:pPr>
      <w:ins w:id="450" w:author="cmcc-rong" w:date="2025-07-25T16:57:00Z" w16du:dateUtc="2025-07-25T08:57:00Z">
        <w:r w:rsidRPr="00384E92">
          <w:lastRenderedPageBreak/>
          <w:t>Table</w:t>
        </w:r>
        <w:r>
          <w:t> </w:t>
        </w:r>
        <w:r>
          <w:rPr>
            <w:rFonts w:hint="eastAsia"/>
            <w:lang w:eastAsia="zh-CN"/>
          </w:rPr>
          <w:t>5.2.2.3.</w:t>
        </w:r>
      </w:ins>
      <w:ins w:id="451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52" w:author="cmcc-rong" w:date="2025-07-25T16:57:00Z" w16du:dateUtc="2025-07-25T08:57:00Z">
        <w:r w:rsidRPr="00384E92">
          <w:t xml:space="preserve">-1: URI query parameters supported by the </w:t>
        </w:r>
      </w:ins>
      <w:ins w:id="453" w:author="cmcc-rong" w:date="2025-07-25T16:58:00Z" w16du:dateUtc="2025-07-25T08:58:00Z">
        <w:r w:rsidR="00FC311E">
          <w:rPr>
            <w:rFonts w:hint="eastAsia"/>
            <w:lang w:eastAsia="zh-CN"/>
          </w:rPr>
          <w:t>PATCH</w:t>
        </w:r>
      </w:ins>
      <w:ins w:id="454" w:author="cmcc-rong" w:date="2025-07-25T16:57:00Z" w16du:dateUtc="2025-07-25T08:57:00Z"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204F46" w:rsidRPr="00B54FF5" w14:paraId="55DBFBA2" w14:textId="77777777" w:rsidTr="004E7A3F">
        <w:trPr>
          <w:jc w:val="center"/>
          <w:ins w:id="455" w:author="cmcc-rong" w:date="2025-07-25T16:57:00Z"/>
        </w:trPr>
        <w:tc>
          <w:tcPr>
            <w:tcW w:w="825" w:type="pct"/>
            <w:shd w:val="clear" w:color="auto" w:fill="C0C0C0"/>
          </w:tcPr>
          <w:p w14:paraId="4F99010E" w14:textId="77777777" w:rsidR="00204F46" w:rsidRPr="0016361A" w:rsidRDefault="00204F46" w:rsidP="004E7A3F">
            <w:pPr>
              <w:pStyle w:val="TAH"/>
              <w:rPr>
                <w:ins w:id="456" w:author="cmcc-rong" w:date="2025-07-25T16:57:00Z" w16du:dateUtc="2025-07-25T08:57:00Z"/>
              </w:rPr>
            </w:pPr>
            <w:ins w:id="457" w:author="cmcc-rong" w:date="2025-07-25T16:57:00Z" w16du:dateUtc="2025-07-25T08:5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BCA6894" w14:textId="77777777" w:rsidR="00204F46" w:rsidRPr="0016361A" w:rsidRDefault="00204F46" w:rsidP="004E7A3F">
            <w:pPr>
              <w:pStyle w:val="TAH"/>
              <w:rPr>
                <w:ins w:id="458" w:author="cmcc-rong" w:date="2025-07-25T16:57:00Z" w16du:dateUtc="2025-07-25T08:57:00Z"/>
              </w:rPr>
            </w:pPr>
            <w:ins w:id="459" w:author="cmcc-rong" w:date="2025-07-25T16:57:00Z" w16du:dateUtc="2025-07-25T08:5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F1ABE38" w14:textId="77777777" w:rsidR="00204F46" w:rsidRPr="0016361A" w:rsidRDefault="00204F46" w:rsidP="004E7A3F">
            <w:pPr>
              <w:pStyle w:val="TAH"/>
              <w:rPr>
                <w:ins w:id="460" w:author="cmcc-rong" w:date="2025-07-25T16:57:00Z" w16du:dateUtc="2025-07-25T08:57:00Z"/>
              </w:rPr>
            </w:pPr>
            <w:ins w:id="461" w:author="cmcc-rong" w:date="2025-07-25T16:57:00Z" w16du:dateUtc="2025-07-25T08:5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20005CFC" w14:textId="77777777" w:rsidR="00204F46" w:rsidRPr="0016361A" w:rsidRDefault="00204F46" w:rsidP="004E7A3F">
            <w:pPr>
              <w:pStyle w:val="TAH"/>
              <w:rPr>
                <w:ins w:id="462" w:author="cmcc-rong" w:date="2025-07-25T16:57:00Z" w16du:dateUtc="2025-07-25T08:57:00Z"/>
              </w:rPr>
            </w:pPr>
            <w:ins w:id="463" w:author="cmcc-rong" w:date="2025-07-25T16:57:00Z" w16du:dateUtc="2025-07-25T08:5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48FC05F0" w14:textId="77777777" w:rsidR="00204F46" w:rsidRPr="0016361A" w:rsidRDefault="00204F46" w:rsidP="004E7A3F">
            <w:pPr>
              <w:pStyle w:val="TAH"/>
              <w:rPr>
                <w:ins w:id="464" w:author="cmcc-rong" w:date="2025-07-25T16:57:00Z" w16du:dateUtc="2025-07-25T08:57:00Z"/>
              </w:rPr>
            </w:pPr>
            <w:ins w:id="465" w:author="cmcc-rong" w:date="2025-07-25T16:57:00Z" w16du:dateUtc="2025-07-25T08:5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77CB297" w14:textId="77777777" w:rsidR="00204F46" w:rsidRPr="0016361A" w:rsidRDefault="00204F46" w:rsidP="004E7A3F">
            <w:pPr>
              <w:pStyle w:val="TAH"/>
              <w:rPr>
                <w:ins w:id="466" w:author="cmcc-rong" w:date="2025-07-25T16:57:00Z" w16du:dateUtc="2025-07-25T08:57:00Z"/>
              </w:rPr>
            </w:pPr>
            <w:ins w:id="467" w:author="cmcc-rong" w:date="2025-07-25T16:57:00Z" w16du:dateUtc="2025-07-25T08:57:00Z">
              <w:r w:rsidRPr="0016361A">
                <w:t>Applicability</w:t>
              </w:r>
            </w:ins>
          </w:p>
        </w:tc>
      </w:tr>
      <w:tr w:rsidR="0044591E" w:rsidRPr="00B54FF5" w14:paraId="0864CB85" w14:textId="77777777" w:rsidTr="004E7A3F">
        <w:trPr>
          <w:jc w:val="center"/>
          <w:ins w:id="468" w:author="cmcc-rong" w:date="2025-07-25T16:57:00Z"/>
        </w:trPr>
        <w:tc>
          <w:tcPr>
            <w:tcW w:w="825" w:type="pct"/>
          </w:tcPr>
          <w:p w14:paraId="73515934" w14:textId="02969231" w:rsidR="0044591E" w:rsidRPr="0016361A" w:rsidRDefault="0044591E" w:rsidP="0044591E">
            <w:pPr>
              <w:pStyle w:val="TAL"/>
              <w:rPr>
                <w:ins w:id="469" w:author="cmcc-rong" w:date="2025-07-25T16:57:00Z" w16du:dateUtc="2025-07-25T08:57:00Z"/>
                <w:lang w:eastAsia="zh-CN"/>
              </w:rPr>
            </w:pPr>
            <w:ins w:id="470" w:author="cmcc-rong" w:date="2025-07-25T18:37:00Z" w16du:dateUtc="2025-07-25T10:37:00Z">
              <w:r w:rsidRPr="009C5B90">
                <w:t>supported-features</w:t>
              </w:r>
            </w:ins>
          </w:p>
        </w:tc>
        <w:tc>
          <w:tcPr>
            <w:tcW w:w="731" w:type="pct"/>
          </w:tcPr>
          <w:p w14:paraId="12D81A8D" w14:textId="657304CA" w:rsidR="0044591E" w:rsidRPr="0016361A" w:rsidRDefault="0044591E" w:rsidP="0044591E">
            <w:pPr>
              <w:pStyle w:val="TAL"/>
              <w:rPr>
                <w:ins w:id="471" w:author="cmcc-rong" w:date="2025-07-25T16:57:00Z" w16du:dateUtc="2025-07-25T08:57:00Z"/>
              </w:rPr>
            </w:pPr>
            <w:ins w:id="472" w:author="cmcc-rong" w:date="2025-07-25T18:37:00Z" w16du:dateUtc="2025-07-25T10:37:00Z">
              <w:r w:rsidRPr="009C5B90">
                <w:t>SupportedFeatures</w:t>
              </w:r>
            </w:ins>
          </w:p>
        </w:tc>
        <w:tc>
          <w:tcPr>
            <w:tcW w:w="215" w:type="pct"/>
          </w:tcPr>
          <w:p w14:paraId="077F540A" w14:textId="088BB2EC" w:rsidR="0044591E" w:rsidRPr="0016361A" w:rsidRDefault="0044591E" w:rsidP="0044591E">
            <w:pPr>
              <w:pStyle w:val="TAC"/>
              <w:rPr>
                <w:ins w:id="473" w:author="cmcc-rong" w:date="2025-07-25T16:57:00Z" w16du:dateUtc="2025-07-25T08:57:00Z"/>
              </w:rPr>
            </w:pPr>
            <w:ins w:id="474" w:author="cmcc-rong" w:date="2025-07-25T18:37:00Z" w16du:dateUtc="2025-07-25T10:37:00Z">
              <w:r w:rsidRPr="009C5B90">
                <w:t>O</w:t>
              </w:r>
            </w:ins>
          </w:p>
        </w:tc>
        <w:tc>
          <w:tcPr>
            <w:tcW w:w="580" w:type="pct"/>
          </w:tcPr>
          <w:p w14:paraId="3AC7BBAE" w14:textId="725BC3AD" w:rsidR="0044591E" w:rsidRPr="0016361A" w:rsidRDefault="0044591E" w:rsidP="0044591E">
            <w:pPr>
              <w:pStyle w:val="TAL"/>
              <w:rPr>
                <w:ins w:id="475" w:author="cmcc-rong" w:date="2025-07-25T16:57:00Z" w16du:dateUtc="2025-07-25T08:57:00Z"/>
              </w:rPr>
            </w:pPr>
            <w:ins w:id="476" w:author="cmcc-rong" w:date="2025-07-25T18:37:00Z" w16du:dateUtc="2025-07-25T10:37:00Z">
              <w:r w:rsidRPr="009C5B90">
                <w:t>0..1</w:t>
              </w:r>
            </w:ins>
          </w:p>
        </w:tc>
        <w:tc>
          <w:tcPr>
            <w:tcW w:w="1852" w:type="pct"/>
            <w:vAlign w:val="center"/>
          </w:tcPr>
          <w:p w14:paraId="1B77D6F5" w14:textId="08B023C6" w:rsidR="0044591E" w:rsidRPr="0016361A" w:rsidRDefault="0044591E" w:rsidP="0044591E">
            <w:pPr>
              <w:pStyle w:val="TAL"/>
              <w:rPr>
                <w:ins w:id="477" w:author="cmcc-rong" w:date="2025-07-25T16:57:00Z" w16du:dateUtc="2025-07-25T08:57:00Z"/>
              </w:rPr>
            </w:pPr>
            <w:ins w:id="478" w:author="cmcc-rong" w:date="2025-07-25T18:37:00Z" w16du:dateUtc="2025-07-25T10:37:00Z">
              <w:r w:rsidRPr="009C5B90">
                <w:rPr>
                  <w:rFonts w:cs="Arial"/>
                  <w:szCs w:val="18"/>
                </w:rPr>
                <w:t>see 3GPP TS 29.500 [</w:t>
              </w:r>
            </w:ins>
            <w:ins w:id="479" w:author="cmcc-rong" w:date="2025-07-25T18:40:00Z" w16du:dateUtc="2025-07-25T10:40:00Z">
              <w:r w:rsidR="00C27348">
                <w:rPr>
                  <w:rFonts w:cs="Arial" w:hint="eastAsia"/>
                  <w:szCs w:val="18"/>
                  <w:lang w:eastAsia="zh-CN"/>
                </w:rPr>
                <w:t>4</w:t>
              </w:r>
            </w:ins>
            <w:ins w:id="480" w:author="cmcc-rong" w:date="2025-07-25T18:37:00Z" w16du:dateUtc="2025-07-25T10:37:00Z">
              <w:r w:rsidRPr="009C5B90">
                <w:rPr>
                  <w:rFonts w:cs="Arial"/>
                  <w:szCs w:val="18"/>
                </w:rPr>
                <w:t>] clause</w:t>
              </w:r>
              <w:r>
                <w:rPr>
                  <w:rFonts w:cs="Arial"/>
                  <w:szCs w:val="18"/>
                </w:rPr>
                <w:t> </w:t>
              </w:r>
              <w:r w:rsidRPr="009C5B90">
                <w:rPr>
                  <w:rFonts w:cs="Arial"/>
                  <w:szCs w:val="18"/>
                </w:rPr>
                <w:t>6.6</w:t>
              </w:r>
            </w:ins>
          </w:p>
        </w:tc>
        <w:tc>
          <w:tcPr>
            <w:tcW w:w="796" w:type="pct"/>
          </w:tcPr>
          <w:p w14:paraId="5F7E3930" w14:textId="77777777" w:rsidR="0044591E" w:rsidRPr="0016361A" w:rsidRDefault="0044591E" w:rsidP="0044591E">
            <w:pPr>
              <w:pStyle w:val="TAL"/>
              <w:rPr>
                <w:ins w:id="481" w:author="cmcc-rong" w:date="2025-07-25T16:57:00Z" w16du:dateUtc="2025-07-25T08:57:00Z"/>
              </w:rPr>
            </w:pPr>
          </w:p>
        </w:tc>
      </w:tr>
    </w:tbl>
    <w:p w14:paraId="1DE06211" w14:textId="77777777" w:rsidR="00204F46" w:rsidRDefault="00204F46" w:rsidP="00204F46">
      <w:pPr>
        <w:rPr>
          <w:ins w:id="482" w:author="cmcc-rong" w:date="2025-07-25T16:57:00Z" w16du:dateUtc="2025-07-25T08:57:00Z"/>
        </w:rPr>
      </w:pPr>
    </w:p>
    <w:p w14:paraId="441EFB38" w14:textId="3861927E" w:rsidR="00204F46" w:rsidRPr="00384E92" w:rsidRDefault="00204F46" w:rsidP="00204F46">
      <w:pPr>
        <w:rPr>
          <w:ins w:id="483" w:author="cmcc-rong" w:date="2025-07-25T16:57:00Z" w16du:dateUtc="2025-07-25T08:57:00Z"/>
        </w:rPr>
      </w:pPr>
      <w:ins w:id="484" w:author="cmcc-rong" w:date="2025-07-25T16:57:00Z" w16du:dateUtc="2025-07-25T08:57:00Z">
        <w:r>
          <w:t>This method shall support the request data structures specified in table </w:t>
        </w:r>
        <w:r>
          <w:rPr>
            <w:rFonts w:hint="eastAsia"/>
            <w:lang w:eastAsia="zh-CN"/>
          </w:rPr>
          <w:t>5.2.2.3.</w:t>
        </w:r>
      </w:ins>
      <w:ins w:id="485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86" w:author="cmcc-rong" w:date="2025-07-25T16:57:00Z" w16du:dateUtc="2025-07-25T08:57:00Z">
        <w:r>
          <w:t>-2 and the response data structures and response codes specified in table </w:t>
        </w:r>
        <w:r>
          <w:rPr>
            <w:rFonts w:hint="eastAsia"/>
            <w:lang w:eastAsia="zh-CN"/>
          </w:rPr>
          <w:t>5.2.2.3.</w:t>
        </w:r>
      </w:ins>
      <w:ins w:id="487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88" w:author="cmcc-rong" w:date="2025-07-25T16:57:00Z" w16du:dateUtc="2025-07-25T08:57:00Z">
        <w:r>
          <w:t>-3.</w:t>
        </w:r>
      </w:ins>
    </w:p>
    <w:p w14:paraId="73987366" w14:textId="2E0A9400" w:rsidR="00204F46" w:rsidRPr="001769FF" w:rsidRDefault="00204F46" w:rsidP="00204F46">
      <w:pPr>
        <w:pStyle w:val="TH"/>
        <w:rPr>
          <w:ins w:id="489" w:author="cmcc-rong" w:date="2025-07-25T16:57:00Z" w16du:dateUtc="2025-07-25T08:57:00Z"/>
        </w:rPr>
      </w:pPr>
      <w:ins w:id="490" w:author="cmcc-rong" w:date="2025-07-25T16:57:00Z" w16du:dateUtc="2025-07-25T08:57:00Z">
        <w:r w:rsidRPr="001769FF">
          <w:t>Table</w:t>
        </w:r>
        <w:r>
          <w:t> </w:t>
        </w:r>
        <w:r>
          <w:rPr>
            <w:rFonts w:hint="eastAsia"/>
            <w:lang w:eastAsia="zh-CN"/>
          </w:rPr>
          <w:t>5.2.</w:t>
        </w:r>
        <w:r>
          <w:t>2.</w:t>
        </w:r>
        <w:r w:rsidRPr="001769FF">
          <w:t>3.</w:t>
        </w:r>
      </w:ins>
      <w:ins w:id="491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492" w:author="cmcc-rong" w:date="2025-07-25T16:57:00Z" w16du:dateUtc="2025-07-25T08:57:00Z">
        <w:r w:rsidRPr="001769FF">
          <w:t xml:space="preserve">-2: Data structures supported by the </w:t>
        </w:r>
      </w:ins>
      <w:ins w:id="493" w:author="cmcc-rong" w:date="2025-07-25T16:59:00Z" w16du:dateUtc="2025-07-25T08:59:00Z">
        <w:r w:rsidR="00FC311E">
          <w:rPr>
            <w:rFonts w:hint="eastAsia"/>
            <w:lang w:eastAsia="zh-CN"/>
          </w:rPr>
          <w:t>PATCH</w:t>
        </w:r>
      </w:ins>
      <w:ins w:id="494" w:author="cmcc-rong" w:date="2025-07-25T16:57:00Z" w16du:dateUtc="2025-07-25T08:57:00Z"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204F46" w:rsidRPr="00B54FF5" w14:paraId="730D8F07" w14:textId="77777777" w:rsidTr="00FC311E">
        <w:trPr>
          <w:jc w:val="center"/>
          <w:ins w:id="495" w:author="cmcc-rong" w:date="2025-07-25T16:57:00Z"/>
        </w:trPr>
        <w:tc>
          <w:tcPr>
            <w:tcW w:w="1603" w:type="dxa"/>
            <w:shd w:val="clear" w:color="auto" w:fill="C0C0C0"/>
          </w:tcPr>
          <w:p w14:paraId="3A900B03" w14:textId="77777777" w:rsidR="00204F46" w:rsidRPr="0016361A" w:rsidRDefault="00204F46" w:rsidP="004E7A3F">
            <w:pPr>
              <w:pStyle w:val="TAH"/>
              <w:rPr>
                <w:ins w:id="496" w:author="cmcc-rong" w:date="2025-07-25T16:57:00Z" w16du:dateUtc="2025-07-25T08:57:00Z"/>
              </w:rPr>
            </w:pPr>
            <w:ins w:id="497" w:author="cmcc-rong" w:date="2025-07-25T16:57:00Z" w16du:dateUtc="2025-07-25T08:57:00Z">
              <w:r w:rsidRPr="0016361A">
                <w:t>Data type</w:t>
              </w:r>
            </w:ins>
          </w:p>
        </w:tc>
        <w:tc>
          <w:tcPr>
            <w:tcW w:w="420" w:type="dxa"/>
            <w:shd w:val="clear" w:color="auto" w:fill="C0C0C0"/>
          </w:tcPr>
          <w:p w14:paraId="43034EC7" w14:textId="77777777" w:rsidR="00204F46" w:rsidRPr="0016361A" w:rsidRDefault="00204F46" w:rsidP="004E7A3F">
            <w:pPr>
              <w:pStyle w:val="TAH"/>
              <w:rPr>
                <w:ins w:id="498" w:author="cmcc-rong" w:date="2025-07-25T16:57:00Z" w16du:dateUtc="2025-07-25T08:57:00Z"/>
              </w:rPr>
            </w:pPr>
            <w:ins w:id="499" w:author="cmcc-rong" w:date="2025-07-25T16:57:00Z" w16du:dateUtc="2025-07-25T08:57:00Z">
              <w:r w:rsidRPr="0016361A">
                <w:t>P</w:t>
              </w:r>
            </w:ins>
          </w:p>
        </w:tc>
        <w:tc>
          <w:tcPr>
            <w:tcW w:w="1257" w:type="dxa"/>
            <w:shd w:val="clear" w:color="auto" w:fill="C0C0C0"/>
          </w:tcPr>
          <w:p w14:paraId="70F1F637" w14:textId="77777777" w:rsidR="00204F46" w:rsidRPr="0016361A" w:rsidRDefault="00204F46" w:rsidP="004E7A3F">
            <w:pPr>
              <w:pStyle w:val="TAH"/>
              <w:rPr>
                <w:ins w:id="500" w:author="cmcc-rong" w:date="2025-07-25T16:57:00Z" w16du:dateUtc="2025-07-25T08:57:00Z"/>
              </w:rPr>
            </w:pPr>
            <w:ins w:id="501" w:author="cmcc-rong" w:date="2025-07-25T16:57:00Z" w16du:dateUtc="2025-07-25T08:57:00Z">
              <w:r w:rsidRPr="0016361A">
                <w:t>Cardinality</w:t>
              </w:r>
            </w:ins>
          </w:p>
        </w:tc>
        <w:tc>
          <w:tcPr>
            <w:tcW w:w="6341" w:type="dxa"/>
            <w:shd w:val="clear" w:color="auto" w:fill="C0C0C0"/>
            <w:vAlign w:val="center"/>
          </w:tcPr>
          <w:p w14:paraId="0D7F9897" w14:textId="77777777" w:rsidR="00204F46" w:rsidRPr="0016361A" w:rsidRDefault="00204F46" w:rsidP="004E7A3F">
            <w:pPr>
              <w:pStyle w:val="TAH"/>
              <w:rPr>
                <w:ins w:id="502" w:author="cmcc-rong" w:date="2025-07-25T16:57:00Z" w16du:dateUtc="2025-07-25T08:57:00Z"/>
              </w:rPr>
            </w:pPr>
            <w:ins w:id="503" w:author="cmcc-rong" w:date="2025-07-25T16:57:00Z" w16du:dateUtc="2025-07-25T08:57:00Z">
              <w:r w:rsidRPr="0016361A">
                <w:t>Description</w:t>
              </w:r>
            </w:ins>
          </w:p>
        </w:tc>
      </w:tr>
      <w:tr w:rsidR="00FC311E" w:rsidRPr="00B54FF5" w14:paraId="7FB554BB" w14:textId="77777777" w:rsidTr="00FC311E">
        <w:trPr>
          <w:jc w:val="center"/>
          <w:ins w:id="504" w:author="cmcc-rong" w:date="2025-07-25T16:57:00Z"/>
        </w:trPr>
        <w:tc>
          <w:tcPr>
            <w:tcW w:w="1603" w:type="dxa"/>
          </w:tcPr>
          <w:p w14:paraId="6A34E5E5" w14:textId="34F96579" w:rsidR="00FC311E" w:rsidRPr="0016361A" w:rsidRDefault="00FC311E" w:rsidP="00FC311E">
            <w:pPr>
              <w:pStyle w:val="TAL"/>
              <w:rPr>
                <w:ins w:id="505" w:author="cmcc-rong" w:date="2025-07-25T16:57:00Z" w16du:dateUtc="2025-07-25T08:57:00Z"/>
                <w:lang w:eastAsia="zh-CN"/>
              </w:rPr>
            </w:pPr>
            <w:ins w:id="506" w:author="cmcc-rong" w:date="2025-07-25T17:00:00Z" w16du:dateUtc="2025-07-25T09:00:00Z">
              <w:r w:rsidRPr="009C5B90">
                <w:rPr>
                  <w:lang w:val="en-US" w:eastAsia="zh-CN"/>
                </w:rPr>
                <w:t>array(PatchItem)</w:t>
              </w:r>
            </w:ins>
          </w:p>
        </w:tc>
        <w:tc>
          <w:tcPr>
            <w:tcW w:w="420" w:type="dxa"/>
          </w:tcPr>
          <w:p w14:paraId="0A6460D4" w14:textId="5EB6B0D7" w:rsidR="00FC311E" w:rsidRPr="0016361A" w:rsidRDefault="00FC311E" w:rsidP="00FC311E">
            <w:pPr>
              <w:pStyle w:val="TAC"/>
              <w:rPr>
                <w:ins w:id="507" w:author="cmcc-rong" w:date="2025-07-25T16:57:00Z" w16du:dateUtc="2025-07-25T08:57:00Z"/>
              </w:rPr>
            </w:pPr>
            <w:ins w:id="508" w:author="cmcc-rong" w:date="2025-07-25T17:00:00Z" w16du:dateUtc="2025-07-25T09:00:00Z">
              <w:r w:rsidRPr="009C5B90">
                <w:rPr>
                  <w:lang w:val="en-US" w:eastAsia="zh-CN"/>
                </w:rPr>
                <w:t>M</w:t>
              </w:r>
            </w:ins>
          </w:p>
        </w:tc>
        <w:tc>
          <w:tcPr>
            <w:tcW w:w="1257" w:type="dxa"/>
          </w:tcPr>
          <w:p w14:paraId="47E3684D" w14:textId="21AB18CD" w:rsidR="00FC311E" w:rsidRPr="0016361A" w:rsidRDefault="00FC311E" w:rsidP="00FC311E">
            <w:pPr>
              <w:pStyle w:val="TAL"/>
              <w:rPr>
                <w:ins w:id="509" w:author="cmcc-rong" w:date="2025-07-25T16:57:00Z" w16du:dateUtc="2025-07-25T08:57:00Z"/>
              </w:rPr>
            </w:pPr>
            <w:ins w:id="510" w:author="cmcc-rong" w:date="2025-07-25T17:00:00Z" w16du:dateUtc="2025-07-25T09:00:00Z">
              <w:r w:rsidRPr="009C5B90">
                <w:rPr>
                  <w:lang w:val="en-US" w:eastAsia="zh-CN"/>
                </w:rPr>
                <w:t>1..N</w:t>
              </w:r>
            </w:ins>
          </w:p>
        </w:tc>
        <w:tc>
          <w:tcPr>
            <w:tcW w:w="6341" w:type="dxa"/>
          </w:tcPr>
          <w:p w14:paraId="7A253027" w14:textId="03F74D60" w:rsidR="00FC311E" w:rsidRPr="0016361A" w:rsidRDefault="00FC311E" w:rsidP="00FC311E">
            <w:pPr>
              <w:pStyle w:val="TAL"/>
              <w:rPr>
                <w:ins w:id="511" w:author="cmcc-rong" w:date="2025-07-25T16:57:00Z" w16du:dateUtc="2025-07-25T08:57:00Z"/>
              </w:rPr>
            </w:pPr>
            <w:ins w:id="512" w:author="cmcc-rong" w:date="2025-07-25T17:00:00Z" w16du:dateUtc="2025-07-25T09:00:00Z">
              <w:r w:rsidRPr="009C5B90">
                <w:rPr>
                  <w:lang w:val="en-US" w:eastAsia="zh-CN"/>
                </w:rPr>
                <w:t xml:space="preserve">Contains the delta data to the </w:t>
              </w:r>
              <w:r>
                <w:rPr>
                  <w:rFonts w:hint="eastAsia"/>
                  <w:lang w:eastAsia="zh-CN"/>
                </w:rPr>
                <w:t xml:space="preserve">AIoT device profile </w:t>
              </w:r>
              <w:r w:rsidRPr="006C35B9">
                <w:t>data</w:t>
              </w:r>
              <w:r w:rsidRPr="009C5B90">
                <w:rPr>
                  <w:lang w:val="en-US" w:eastAsia="zh-CN"/>
                </w:rPr>
                <w:t xml:space="preserve"> of a</w:t>
              </w:r>
            </w:ins>
            <w:ins w:id="513" w:author="cmcc-rong" w:date="2025-07-25T17:01:00Z" w16du:dateUtc="2025-07-25T09:01:00Z">
              <w:r>
                <w:rPr>
                  <w:rFonts w:hint="eastAsia"/>
                  <w:lang w:val="en-US" w:eastAsia="zh-CN"/>
                </w:rPr>
                <w:t>n</w:t>
              </w:r>
            </w:ins>
            <w:ins w:id="514" w:author="cmcc-rong" w:date="2025-07-25T17:00:00Z" w16du:dateUtc="2025-07-25T09:00:00Z">
              <w:r w:rsidRPr="009C5B90">
                <w:rPr>
                  <w:lang w:val="en-US" w:eastAsia="zh-CN"/>
                </w:rPr>
                <w:t xml:space="preserve"> </w:t>
              </w:r>
            </w:ins>
            <w:ins w:id="515" w:author="cmcc-rong" w:date="2025-07-25T17:01:00Z" w16du:dateUtc="2025-07-25T09:01:00Z">
              <w:r>
                <w:rPr>
                  <w:rFonts w:hint="eastAsia"/>
                  <w:lang w:val="en-US" w:eastAsia="zh-CN"/>
                </w:rPr>
                <w:t xml:space="preserve">AIoT </w:t>
              </w:r>
            </w:ins>
            <w:ins w:id="516" w:author="cmcc-rong" w:date="2025-07-25T17:02:00Z" w16du:dateUtc="2025-07-25T09:02:00Z">
              <w:r>
                <w:rPr>
                  <w:rFonts w:hint="eastAsia"/>
                  <w:lang w:val="en-US" w:eastAsia="zh-CN"/>
                </w:rPr>
                <w:t>device.</w:t>
              </w:r>
            </w:ins>
          </w:p>
        </w:tc>
      </w:tr>
    </w:tbl>
    <w:p w14:paraId="6A8080D8" w14:textId="77777777" w:rsidR="00204F46" w:rsidRDefault="00204F46" w:rsidP="00204F46">
      <w:pPr>
        <w:rPr>
          <w:ins w:id="517" w:author="cmcc-rong" w:date="2025-07-25T16:57:00Z" w16du:dateUtc="2025-07-25T08:57:00Z"/>
        </w:rPr>
      </w:pPr>
    </w:p>
    <w:p w14:paraId="5EDBC27F" w14:textId="53A9F8A1" w:rsidR="00204F46" w:rsidRPr="001769FF" w:rsidRDefault="00204F46" w:rsidP="00204F46">
      <w:pPr>
        <w:pStyle w:val="TH"/>
        <w:rPr>
          <w:ins w:id="518" w:author="cmcc-rong" w:date="2025-07-25T16:57:00Z" w16du:dateUtc="2025-07-25T08:57:00Z"/>
        </w:rPr>
      </w:pPr>
      <w:ins w:id="519" w:author="cmcc-rong" w:date="2025-07-25T16:57:00Z" w16du:dateUtc="2025-07-25T08:57:00Z">
        <w:r w:rsidRPr="001769FF">
          <w:t>Table</w:t>
        </w:r>
        <w:r>
          <w:t> </w:t>
        </w:r>
        <w:r>
          <w:rPr>
            <w:rFonts w:hint="eastAsia"/>
            <w:lang w:eastAsia="zh-CN"/>
          </w:rPr>
          <w:t>5.2</w:t>
        </w:r>
        <w:r>
          <w:t>.2.</w:t>
        </w:r>
        <w:r w:rsidRPr="001769FF">
          <w:t>3.</w:t>
        </w:r>
      </w:ins>
      <w:ins w:id="520" w:author="cmcc-rong" w:date="2025-07-25T16:59:00Z" w16du:dateUtc="2025-07-25T08:59:00Z">
        <w:r w:rsidR="00FC311E">
          <w:rPr>
            <w:rFonts w:hint="eastAsia"/>
            <w:lang w:eastAsia="zh-CN"/>
          </w:rPr>
          <w:t>2</w:t>
        </w:r>
      </w:ins>
      <w:ins w:id="521" w:author="cmcc-rong" w:date="2025-07-25T16:57:00Z" w16du:dateUtc="2025-07-25T08:57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522" w:author="cmcc-rong" w:date="2025-07-25T16:59:00Z" w16du:dateUtc="2025-07-25T08:59:00Z">
        <w:r w:rsidR="00FC311E">
          <w:rPr>
            <w:rFonts w:hint="eastAsia"/>
            <w:lang w:eastAsia="zh-CN"/>
          </w:rPr>
          <w:t>PATCH</w:t>
        </w:r>
      </w:ins>
      <w:ins w:id="523" w:author="cmcc-rong" w:date="2025-07-25T16:57:00Z" w16du:dateUtc="2025-07-25T08:57:00Z">
        <w:r>
          <w:t xml:space="preserve">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204F46" w:rsidRPr="00B54FF5" w14:paraId="1EAA8A6E" w14:textId="77777777" w:rsidTr="004E7A3F">
        <w:trPr>
          <w:jc w:val="center"/>
          <w:ins w:id="524" w:author="cmcc-rong" w:date="2025-07-25T16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C16EC9" w14:textId="77777777" w:rsidR="00204F46" w:rsidRPr="0016361A" w:rsidRDefault="00204F46" w:rsidP="004E7A3F">
            <w:pPr>
              <w:pStyle w:val="TAH"/>
              <w:rPr>
                <w:ins w:id="525" w:author="cmcc-rong" w:date="2025-07-25T16:57:00Z" w16du:dateUtc="2025-07-25T08:57:00Z"/>
              </w:rPr>
            </w:pPr>
            <w:ins w:id="526" w:author="cmcc-rong" w:date="2025-07-25T16:57:00Z" w16du:dateUtc="2025-07-25T08:5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C3D708" w14:textId="77777777" w:rsidR="00204F46" w:rsidRPr="0016361A" w:rsidRDefault="00204F46" w:rsidP="004E7A3F">
            <w:pPr>
              <w:pStyle w:val="TAH"/>
              <w:rPr>
                <w:ins w:id="527" w:author="cmcc-rong" w:date="2025-07-25T16:57:00Z" w16du:dateUtc="2025-07-25T08:57:00Z"/>
              </w:rPr>
            </w:pPr>
            <w:ins w:id="528" w:author="cmcc-rong" w:date="2025-07-25T16:57:00Z" w16du:dateUtc="2025-07-25T08:5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1D28B8" w14:textId="77777777" w:rsidR="00204F46" w:rsidRPr="0016361A" w:rsidRDefault="00204F46" w:rsidP="004E7A3F">
            <w:pPr>
              <w:pStyle w:val="TAH"/>
              <w:rPr>
                <w:ins w:id="529" w:author="cmcc-rong" w:date="2025-07-25T16:57:00Z" w16du:dateUtc="2025-07-25T08:57:00Z"/>
              </w:rPr>
            </w:pPr>
            <w:ins w:id="530" w:author="cmcc-rong" w:date="2025-07-25T16:57:00Z" w16du:dateUtc="2025-07-25T08:5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AFFA61" w14:textId="77777777" w:rsidR="00204F46" w:rsidRPr="0016361A" w:rsidRDefault="00204F46" w:rsidP="004E7A3F">
            <w:pPr>
              <w:pStyle w:val="TAH"/>
              <w:rPr>
                <w:ins w:id="531" w:author="cmcc-rong" w:date="2025-07-25T16:57:00Z" w16du:dateUtc="2025-07-25T08:57:00Z"/>
              </w:rPr>
            </w:pPr>
            <w:ins w:id="532" w:author="cmcc-rong" w:date="2025-07-25T16:57:00Z" w16du:dateUtc="2025-07-25T08:57:00Z">
              <w:r w:rsidRPr="0016361A">
                <w:t>Response</w:t>
              </w:r>
            </w:ins>
          </w:p>
          <w:p w14:paraId="5525256B" w14:textId="77777777" w:rsidR="00204F46" w:rsidRPr="0016361A" w:rsidRDefault="00204F46" w:rsidP="004E7A3F">
            <w:pPr>
              <w:pStyle w:val="TAH"/>
              <w:rPr>
                <w:ins w:id="533" w:author="cmcc-rong" w:date="2025-07-25T16:57:00Z" w16du:dateUtc="2025-07-25T08:57:00Z"/>
              </w:rPr>
            </w:pPr>
            <w:ins w:id="534" w:author="cmcc-rong" w:date="2025-07-25T16:57:00Z" w16du:dateUtc="2025-07-25T08:5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194CF8" w14:textId="77777777" w:rsidR="00204F46" w:rsidRPr="0016361A" w:rsidRDefault="00204F46" w:rsidP="004E7A3F">
            <w:pPr>
              <w:pStyle w:val="TAH"/>
              <w:rPr>
                <w:ins w:id="535" w:author="cmcc-rong" w:date="2025-07-25T16:57:00Z" w16du:dateUtc="2025-07-25T08:57:00Z"/>
              </w:rPr>
            </w:pPr>
            <w:ins w:id="536" w:author="cmcc-rong" w:date="2025-07-25T16:57:00Z" w16du:dateUtc="2025-07-25T08:57:00Z">
              <w:r w:rsidRPr="0016361A">
                <w:t>Description</w:t>
              </w:r>
            </w:ins>
          </w:p>
        </w:tc>
      </w:tr>
      <w:tr w:rsidR="00E443BE" w:rsidRPr="00B54FF5" w14:paraId="5B566A41" w14:textId="77777777" w:rsidTr="004E7A3F">
        <w:trPr>
          <w:jc w:val="center"/>
          <w:ins w:id="537" w:author="cmcc-rong" w:date="2025-07-25T16:5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D6A9E" w14:textId="64F706ED" w:rsidR="00E443BE" w:rsidRPr="0016361A" w:rsidRDefault="00E443BE" w:rsidP="00E443BE">
            <w:pPr>
              <w:pStyle w:val="TAL"/>
              <w:rPr>
                <w:ins w:id="538" w:author="cmcc-rong" w:date="2025-07-25T16:57:00Z" w16du:dateUtc="2025-07-25T08:57:00Z"/>
              </w:rPr>
            </w:pPr>
            <w:ins w:id="539" w:author="cmcc-rong" w:date="2025-07-25T17:05:00Z" w16du:dateUtc="2025-07-25T09:05:00Z">
              <w:r w:rsidRPr="009C5B90"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FDBE8" w14:textId="73D19D64" w:rsidR="00E443BE" w:rsidRPr="0016361A" w:rsidRDefault="00E443BE" w:rsidP="00E443BE">
            <w:pPr>
              <w:pStyle w:val="TAC"/>
              <w:rPr>
                <w:ins w:id="540" w:author="cmcc-rong" w:date="2025-07-25T16:57:00Z" w16du:dateUtc="2025-07-25T08:57:00Z"/>
                <w:lang w:eastAsia="zh-CN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42914" w14:textId="4B9009BA" w:rsidR="00E443BE" w:rsidRPr="0016361A" w:rsidRDefault="00E443BE" w:rsidP="00E443BE">
            <w:pPr>
              <w:pStyle w:val="TAL"/>
              <w:rPr>
                <w:ins w:id="541" w:author="cmcc-rong" w:date="2025-07-25T16:57:00Z" w16du:dateUtc="2025-07-25T08:57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96EB" w14:textId="65E05667" w:rsidR="00E443BE" w:rsidRPr="0016361A" w:rsidRDefault="00E443BE" w:rsidP="00E443BE">
            <w:pPr>
              <w:pStyle w:val="TAL"/>
              <w:rPr>
                <w:ins w:id="542" w:author="cmcc-rong" w:date="2025-07-25T16:57:00Z" w16du:dateUtc="2025-07-25T08:57:00Z"/>
                <w:lang w:eastAsia="zh-CN"/>
              </w:rPr>
            </w:pPr>
            <w:ins w:id="543" w:author="cmcc-rong" w:date="2025-07-25T17:05:00Z" w16du:dateUtc="2025-07-25T09:05:00Z">
              <w:r w:rsidRPr="009C5B90">
                <w:rPr>
                  <w:lang w:val="en-US"/>
                </w:rPr>
                <w:t>20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 xml:space="preserve"> </w:t>
              </w:r>
              <w:r w:rsidRPr="009C5B90"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2871E" w14:textId="7E3CBC04" w:rsidR="00E443BE" w:rsidRPr="0016361A" w:rsidRDefault="00E443BE" w:rsidP="00E443BE">
            <w:pPr>
              <w:pStyle w:val="TAL"/>
              <w:rPr>
                <w:ins w:id="544" w:author="cmcc-rong" w:date="2025-07-25T16:57:00Z" w16du:dateUtc="2025-07-25T08:57:00Z"/>
              </w:rPr>
            </w:pPr>
            <w:ins w:id="545" w:author="cmcc-rong" w:date="2025-07-25T17:05:00Z" w16du:dateUtc="2025-07-25T09:05:00Z">
              <w:r w:rsidRPr="009C5B90">
                <w:rPr>
                  <w:lang w:val="en-US"/>
                </w:rPr>
                <w:t>Upon successful modification there is no bod</w:t>
              </w:r>
              <w:r w:rsidRPr="009C5B90">
                <w:rPr>
                  <w:lang w:val="en-US" w:eastAsia="zh-CN"/>
                </w:rPr>
                <w:t>y in the response message</w:t>
              </w:r>
              <w:r w:rsidRPr="009C5B90">
                <w:rPr>
                  <w:lang w:val="en-US"/>
                </w:rPr>
                <w:t>.</w:t>
              </w:r>
              <w:r w:rsidRPr="009C5B90">
                <w:rPr>
                  <w:rFonts w:hint="eastAsia"/>
                  <w:lang w:val="en-US" w:eastAsia="zh-CN"/>
                </w:rPr>
                <w:t xml:space="preserve"> </w:t>
              </w:r>
              <w:r w:rsidRPr="009C5B90">
                <w:rPr>
                  <w:rFonts w:hint="eastAsia"/>
                  <w:lang w:eastAsia="zh-CN"/>
                </w:rPr>
                <w:t>(NOTE 2)</w:t>
              </w:r>
            </w:ins>
          </w:p>
        </w:tc>
      </w:tr>
      <w:tr w:rsidR="00E443BE" w:rsidRPr="00B54FF5" w14:paraId="06FC5323" w14:textId="77777777" w:rsidTr="004E7A3F">
        <w:trPr>
          <w:jc w:val="center"/>
          <w:ins w:id="546" w:author="cmcc-rong" w:date="2025-07-25T17:0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5B01A" w14:textId="7B05E042" w:rsidR="00E443BE" w:rsidRDefault="00E443BE" w:rsidP="00E443BE">
            <w:pPr>
              <w:pStyle w:val="TAL"/>
              <w:rPr>
                <w:ins w:id="547" w:author="cmcc-rong" w:date="2025-07-25T17:05:00Z" w16du:dateUtc="2025-07-25T09:05:00Z"/>
                <w:lang w:eastAsia="zh-CN"/>
              </w:rPr>
            </w:pPr>
            <w:ins w:id="548" w:author="cmcc-rong" w:date="2025-07-25T17:05:00Z" w16du:dateUtc="2025-07-25T09:05:00Z">
              <w:r w:rsidRPr="009C5B90">
                <w:rPr>
                  <w:rFonts w:hint="eastAsia"/>
                  <w:lang w:eastAsia="zh-CN"/>
                </w:rPr>
                <w:t>PatchResult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1BC40" w14:textId="2B793917" w:rsidR="00E443BE" w:rsidRDefault="00E443BE" w:rsidP="00E443BE">
            <w:pPr>
              <w:pStyle w:val="TAC"/>
              <w:rPr>
                <w:ins w:id="549" w:author="cmcc-rong" w:date="2025-07-25T17:05:00Z" w16du:dateUtc="2025-07-25T09:05:00Z"/>
                <w:lang w:eastAsia="zh-CN"/>
              </w:rPr>
            </w:pPr>
            <w:ins w:id="550" w:author="cmcc-rong" w:date="2025-07-25T17:05:00Z" w16du:dateUtc="2025-07-25T09:05:00Z">
              <w:r w:rsidRPr="009C5B90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9ED2" w14:textId="648FFD99" w:rsidR="00E443BE" w:rsidRDefault="00E443BE" w:rsidP="00E443BE">
            <w:pPr>
              <w:pStyle w:val="TAL"/>
              <w:rPr>
                <w:ins w:id="551" w:author="cmcc-rong" w:date="2025-07-25T17:05:00Z" w16du:dateUtc="2025-07-25T09:05:00Z"/>
                <w:lang w:eastAsia="zh-CN"/>
              </w:rPr>
            </w:pPr>
            <w:ins w:id="552" w:author="cmcc-rong" w:date="2025-07-25T17:05:00Z" w16du:dateUtc="2025-07-25T09:05:00Z">
              <w:r w:rsidRPr="009C5B9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A146" w14:textId="0300B30C" w:rsidR="00E443BE" w:rsidRDefault="00E443BE" w:rsidP="00E443BE">
            <w:pPr>
              <w:pStyle w:val="TAL"/>
              <w:rPr>
                <w:ins w:id="553" w:author="cmcc-rong" w:date="2025-07-25T17:05:00Z" w16du:dateUtc="2025-07-25T09:05:00Z"/>
                <w:lang w:eastAsia="zh-CN"/>
              </w:rPr>
            </w:pPr>
            <w:ins w:id="554" w:author="cmcc-rong" w:date="2025-07-25T17:05:00Z" w16du:dateUtc="2025-07-25T09:05:00Z">
              <w:r w:rsidRPr="009C5B90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E31B" w14:textId="4CE18C61" w:rsidR="00E443BE" w:rsidRPr="009C5B90" w:rsidRDefault="00E443BE" w:rsidP="00E443BE">
            <w:pPr>
              <w:pStyle w:val="TAL"/>
              <w:rPr>
                <w:ins w:id="555" w:author="cmcc-rong" w:date="2025-07-25T17:05:00Z" w16du:dateUtc="2025-07-25T09:05:00Z"/>
                <w:lang w:val="en-US"/>
              </w:rPr>
            </w:pPr>
            <w:ins w:id="556" w:author="cmcc-rong" w:date="2025-07-25T17:05:00Z" w16du:dateUtc="2025-07-25T09:05:00Z">
              <w:r w:rsidRPr="009C5B90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E443BE" w:rsidRPr="00B54FF5" w14:paraId="29BBE69D" w14:textId="77777777" w:rsidTr="004E7A3F">
        <w:trPr>
          <w:jc w:val="center"/>
          <w:ins w:id="557" w:author="cmcc-rong" w:date="2025-07-25T17:0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4535" w14:textId="03D347DA" w:rsidR="00E443BE" w:rsidRDefault="00E443BE" w:rsidP="00E443BE">
            <w:pPr>
              <w:pStyle w:val="TAL"/>
              <w:rPr>
                <w:ins w:id="558" w:author="cmcc-rong" w:date="2025-07-25T17:05:00Z" w16du:dateUtc="2025-07-25T09:05:00Z"/>
                <w:lang w:eastAsia="zh-CN"/>
              </w:rPr>
            </w:pPr>
            <w:ins w:id="559" w:author="cmcc-rong" w:date="2025-07-25T17:05:00Z" w16du:dateUtc="2025-07-25T09:05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CEC2" w14:textId="5B781BCF" w:rsidR="00E443BE" w:rsidRDefault="00E443BE" w:rsidP="00E443BE">
            <w:pPr>
              <w:pStyle w:val="TAC"/>
              <w:rPr>
                <w:ins w:id="560" w:author="cmcc-rong" w:date="2025-07-25T17:05:00Z" w16du:dateUtc="2025-07-25T09:05:00Z"/>
                <w:lang w:eastAsia="zh-CN"/>
              </w:rPr>
            </w:pPr>
            <w:ins w:id="561" w:author="cmcc-rong" w:date="2025-07-25T17:05:00Z" w16du:dateUtc="2025-07-25T09:05:00Z">
              <w:r w:rsidRPr="009C5B90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4AD69" w14:textId="29CFB515" w:rsidR="00E443BE" w:rsidRDefault="00E443BE" w:rsidP="00E443BE">
            <w:pPr>
              <w:pStyle w:val="TAL"/>
              <w:rPr>
                <w:ins w:id="562" w:author="cmcc-rong" w:date="2025-07-25T17:05:00Z" w16du:dateUtc="2025-07-25T09:05:00Z"/>
                <w:lang w:eastAsia="zh-CN"/>
              </w:rPr>
            </w:pPr>
            <w:ins w:id="563" w:author="cmcc-rong" w:date="2025-07-25T17:05:00Z" w16du:dateUtc="2025-07-25T09:05:00Z">
              <w:r w:rsidRPr="009C5B90">
                <w:rPr>
                  <w:rFonts w:hint="eastAsia"/>
                  <w:lang w:val="en-US" w:eastAsia="zh-CN"/>
                </w:rPr>
                <w:t>0..</w:t>
              </w:r>
              <w:r w:rsidRPr="009C5B90">
                <w:rPr>
                  <w:lang w:val="en-US"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D732E" w14:textId="2062BB26" w:rsidR="00E443BE" w:rsidRDefault="00E443BE" w:rsidP="00E443BE">
            <w:pPr>
              <w:pStyle w:val="TAL"/>
              <w:rPr>
                <w:ins w:id="564" w:author="cmcc-rong" w:date="2025-07-25T17:05:00Z" w16du:dateUtc="2025-07-25T09:05:00Z"/>
                <w:lang w:eastAsia="zh-CN"/>
              </w:rPr>
            </w:pPr>
            <w:ins w:id="565" w:author="cmcc-rong" w:date="2025-07-25T17:05:00Z" w16du:dateUtc="2025-07-25T09:05:00Z">
              <w:r w:rsidRPr="009C5B90"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27674" w14:textId="77777777" w:rsidR="00E443BE" w:rsidRPr="009C5B90" w:rsidRDefault="00E443BE" w:rsidP="00E443BE">
            <w:pPr>
              <w:pStyle w:val="TAL"/>
              <w:rPr>
                <w:ins w:id="566" w:author="cmcc-rong" w:date="2025-07-25T17:05:00Z" w16du:dateUtc="2025-07-25T09:05:00Z"/>
                <w:lang w:val="en-US" w:eastAsia="zh-CN"/>
              </w:rPr>
            </w:pPr>
            <w:ins w:id="567" w:author="cmcc-rong" w:date="2025-07-25T17:05:00Z" w16du:dateUtc="2025-07-25T09:05:00Z">
              <w:r w:rsidRPr="009C5B90">
                <w:rPr>
                  <w:rFonts w:hint="eastAsia"/>
                  <w:lang w:val="en-US" w:eastAsia="zh-CN"/>
                </w:rPr>
                <w:t>If o</w:t>
              </w:r>
              <w:r w:rsidRPr="009C5B90">
                <w:rPr>
                  <w:lang w:val="en-US" w:eastAsia="zh-CN"/>
                </w:rPr>
                <w:t>ne or more attributes are not allowed to be modified according to e.g. policy or local configuration</w:t>
              </w:r>
              <w:r w:rsidRPr="009C5B90">
                <w:rPr>
                  <w:rFonts w:hint="eastAsia"/>
                  <w:lang w:val="en-US" w:eastAsia="zh-CN"/>
                </w:rPr>
                <w:t>, then</w:t>
              </w:r>
            </w:ins>
          </w:p>
          <w:p w14:paraId="680883F9" w14:textId="2B3872B4" w:rsidR="00E443BE" w:rsidRPr="009C5B90" w:rsidRDefault="00E443BE" w:rsidP="00E443BE">
            <w:pPr>
              <w:pStyle w:val="TAL"/>
              <w:rPr>
                <w:ins w:id="568" w:author="cmcc-rong" w:date="2025-07-25T17:05:00Z" w16du:dateUtc="2025-07-25T09:05:00Z"/>
                <w:lang w:val="en-US"/>
              </w:rPr>
            </w:pPr>
            <w:ins w:id="569" w:author="cmcc-rong" w:date="2025-07-25T17:05:00Z" w16du:dateUtc="2025-07-25T09:05:00Z">
              <w:r w:rsidRPr="009C5B90">
                <w:rPr>
                  <w:rFonts w:hint="eastAsia"/>
                  <w:lang w:val="en-US" w:eastAsia="zh-CN"/>
                </w:rPr>
                <w:t>t</w:t>
              </w:r>
              <w:r w:rsidRPr="009C5B90">
                <w:rPr>
                  <w:lang w:val="en-US" w:eastAsia="zh-CN"/>
                </w:rPr>
                <w:t xml:space="preserve">he </w:t>
              </w:r>
              <w:r w:rsidRPr="009C5B90">
                <w:rPr>
                  <w:lang w:val="en-US"/>
                </w:rPr>
                <w:t>invalidParams</w:t>
              </w:r>
              <w:r w:rsidRPr="009C5B90">
                <w:rPr>
                  <w:lang w:val="en-US" w:eastAsia="zh-CN"/>
                </w:rPr>
                <w:t xml:space="preserve"> attribute shall contain the JSON pointers of attributes which are not allowed to be modified</w:t>
              </w:r>
            </w:ins>
            <w:ins w:id="570" w:author="cmcc-rong" w:date="2025-07-25T18:32:00Z" w16du:dateUtc="2025-07-25T10:32:00Z">
              <w:r w:rsidR="00D44269">
                <w:rPr>
                  <w:rFonts w:hint="eastAsia"/>
                  <w:lang w:val="en-US" w:eastAsia="zh-CN"/>
                </w:rPr>
                <w:t xml:space="preserve"> </w:t>
              </w:r>
            </w:ins>
            <w:ins w:id="571" w:author="cmcc-rong" w:date="2025-07-25T17:05:00Z" w16du:dateUtc="2025-07-25T09:05:00Z">
              <w:r w:rsidRPr="009C5B90">
                <w:rPr>
                  <w:rFonts w:hint="eastAsia"/>
                  <w:lang w:val="en-US" w:eastAsia="zh-CN"/>
                </w:rPr>
                <w:t>and t</w:t>
              </w:r>
              <w:r w:rsidRPr="009C5B90">
                <w:rPr>
                  <w:lang w:val="en-US" w:eastAsia="zh-CN"/>
                </w:rPr>
                <w:t>he cause attribute shall be set to "</w:t>
              </w:r>
              <w:r w:rsidRPr="009C5B90">
                <w:t>MODIFICATION</w:t>
              </w:r>
              <w:r w:rsidRPr="009C5B90">
                <w:rPr>
                  <w:lang w:val="en-US" w:eastAsia="zh-CN"/>
                </w:rPr>
                <w:t>_NOT_ALLOWED", see 3GPP TS 29.500 [</w:t>
              </w:r>
            </w:ins>
            <w:ins w:id="572" w:author="cmcc-rong" w:date="2025-07-25T18:34:00Z" w16du:dateUtc="2025-07-25T10:34:00Z">
              <w:r w:rsidR="005144C6">
                <w:rPr>
                  <w:rFonts w:hint="eastAsia"/>
                  <w:lang w:val="en-US" w:eastAsia="zh-CN"/>
                </w:rPr>
                <w:t>4</w:t>
              </w:r>
            </w:ins>
            <w:ins w:id="573" w:author="cmcc-rong" w:date="2025-07-25T17:05:00Z" w16du:dateUtc="2025-07-25T09:05:00Z">
              <w:r w:rsidRPr="009C5B90">
                <w:rPr>
                  <w:lang w:val="en-US" w:eastAsia="zh-CN"/>
                </w:rPr>
                <w:t>] table </w:t>
              </w:r>
              <w:r w:rsidRPr="009C5B90">
                <w:rPr>
                  <w:lang w:val="en-US"/>
                </w:rPr>
                <w:t>5.2.7.2-1</w:t>
              </w:r>
              <w:r w:rsidRPr="009C5B90">
                <w:rPr>
                  <w:lang w:val="en-US" w:eastAsia="zh-CN"/>
                </w:rPr>
                <w:t>.</w:t>
              </w:r>
            </w:ins>
          </w:p>
        </w:tc>
      </w:tr>
      <w:tr w:rsidR="00204F46" w:rsidRPr="00B54FF5" w14:paraId="693C61C1" w14:textId="77777777" w:rsidTr="004E7A3F">
        <w:trPr>
          <w:jc w:val="center"/>
          <w:ins w:id="574" w:author="cmcc-rong" w:date="2025-07-25T16:5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04D1C" w14:textId="2919A565" w:rsidR="00E443BE" w:rsidRPr="009C5B90" w:rsidRDefault="00E443BE" w:rsidP="00E443BE">
            <w:pPr>
              <w:pStyle w:val="TAN"/>
              <w:rPr>
                <w:ins w:id="575" w:author="cmcc-rong" w:date="2025-07-25T17:06:00Z" w16du:dateUtc="2025-07-25T09:06:00Z"/>
                <w:lang w:val="en-US" w:eastAsia="zh-CN"/>
              </w:rPr>
            </w:pPr>
            <w:ins w:id="576" w:author="cmcc-rong" w:date="2025-07-25T17:06:00Z" w16du:dateUtc="2025-07-25T09:06:00Z">
              <w:r w:rsidRPr="009C5B90">
                <w:rPr>
                  <w:lang w:val="en-US"/>
                </w:rPr>
                <w:t>NOTE </w:t>
              </w:r>
              <w:r w:rsidRPr="009C5B90">
                <w:rPr>
                  <w:rFonts w:hint="eastAsia"/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>:</w:t>
              </w:r>
              <w:r w:rsidRPr="009C5B90">
                <w:rPr>
                  <w:lang w:val="en-US"/>
                </w:rPr>
                <w:tab/>
                <w:t>In addition</w:t>
              </w:r>
            </w:ins>
            <w:ins w:id="577" w:author="cmcc-rong" w:date="2025-07-25T18:33:00Z" w16du:dateUtc="2025-07-25T10:33:00Z">
              <w:r w:rsidR="00D44269">
                <w:rPr>
                  <w:rFonts w:hint="eastAsia"/>
                  <w:lang w:val="en-US" w:eastAsia="zh-CN"/>
                </w:rPr>
                <w:t>,</w:t>
              </w:r>
            </w:ins>
            <w:ins w:id="578" w:author="cmcc-rong" w:date="2025-07-25T17:06:00Z" w16du:dateUtc="2025-07-25T09:06:00Z">
              <w:r w:rsidRPr="009C5B90">
                <w:rPr>
                  <w:lang w:val="en-US"/>
                </w:rPr>
                <w:t xml:space="preserve"> common data structures as listed in table </w:t>
              </w:r>
              <w:r w:rsidRPr="009C5B90">
                <w:rPr>
                  <w:lang w:val="en-US" w:eastAsia="zh-CN"/>
                </w:rPr>
                <w:t>5.</w:t>
              </w:r>
            </w:ins>
            <w:ins w:id="579" w:author="cmcc-rong" w:date="2025-07-25T18:33:00Z" w16du:dateUtc="2025-07-25T10:33:00Z">
              <w:r w:rsidR="00977445">
                <w:rPr>
                  <w:rFonts w:hint="eastAsia"/>
                  <w:lang w:val="en-US" w:eastAsia="zh-CN"/>
                </w:rPr>
                <w:t>6</w:t>
              </w:r>
            </w:ins>
            <w:ins w:id="580" w:author="cmcc-rong" w:date="2025-07-25T17:06:00Z" w16du:dateUtc="2025-07-25T09:06:00Z">
              <w:r w:rsidRPr="009C5B90">
                <w:rPr>
                  <w:lang w:val="en-US"/>
                </w:rPr>
                <w:t>-</w:t>
              </w:r>
              <w:r w:rsidRPr="009C5B90">
                <w:rPr>
                  <w:lang w:val="en-US" w:eastAsia="zh-CN"/>
                </w:rPr>
                <w:t>1</w:t>
              </w:r>
              <w:r w:rsidRPr="009C5B90">
                <w:rPr>
                  <w:lang w:val="en-US"/>
                </w:rPr>
                <w:t xml:space="preserve"> are supported.</w:t>
              </w:r>
            </w:ins>
          </w:p>
          <w:p w14:paraId="1D373015" w14:textId="0FDC6446" w:rsidR="00204F46" w:rsidRPr="0016361A" w:rsidRDefault="00E443BE" w:rsidP="00E443BE">
            <w:pPr>
              <w:pStyle w:val="TAN"/>
              <w:rPr>
                <w:ins w:id="581" w:author="cmcc-rong" w:date="2025-07-25T16:57:00Z" w16du:dateUtc="2025-07-25T08:57:00Z"/>
              </w:rPr>
            </w:pPr>
            <w:ins w:id="582" w:author="cmcc-rong" w:date="2025-07-25T17:06:00Z" w16du:dateUtc="2025-07-25T09:06:00Z">
              <w:r w:rsidRPr="009C5B90">
                <w:rPr>
                  <w:rFonts w:hint="eastAsia"/>
                  <w:lang w:eastAsia="zh-CN"/>
                </w:rPr>
                <w:t>NOTE 2:</w:t>
              </w:r>
              <w:r w:rsidRPr="009C5B90">
                <w:rPr>
                  <w:lang w:val="en-US" w:eastAsia="zh-CN"/>
                </w:rPr>
                <w:tab/>
              </w:r>
              <w:r w:rsidRPr="009C5B90">
                <w:rPr>
                  <w:rFonts w:hint="eastAsia"/>
                  <w:lang w:val="en-US" w:eastAsia="zh-CN"/>
                </w:rPr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  </w:r>
            </w:ins>
          </w:p>
        </w:tc>
      </w:tr>
    </w:tbl>
    <w:p w14:paraId="4C7F17EF" w14:textId="77777777" w:rsidR="00204F46" w:rsidRDefault="00204F46" w:rsidP="00204F46">
      <w:pPr>
        <w:rPr>
          <w:ins w:id="583" w:author="cmcc-rong" w:date="2025-07-25T16:57:00Z" w16du:dateUtc="2025-07-25T08:57:00Z"/>
        </w:rPr>
      </w:pPr>
    </w:p>
    <w:p w14:paraId="2422974F" w14:textId="5269B6B3" w:rsidR="00535259" w:rsidRDefault="00D11547" w:rsidP="00D11547">
      <w:pPr>
        <w:pStyle w:val="40"/>
        <w:rPr>
          <w:ins w:id="584" w:author="cmcc-rong" w:date="2025-07-23T19:30:00Z" w16du:dateUtc="2025-07-23T11:30:00Z"/>
        </w:rPr>
      </w:pPr>
      <w:bookmarkStart w:id="585" w:name="_Toc510696615"/>
      <w:bookmarkStart w:id="586" w:name="_Toc35971406"/>
      <w:bookmarkStart w:id="587" w:name="_Toc201558042"/>
      <w:bookmarkEnd w:id="438"/>
      <w:bookmarkEnd w:id="439"/>
      <w:ins w:id="588" w:author="cmcc-rong" w:date="2025-07-25T10:55:00Z" w16du:dateUtc="2025-07-25T02:55:00Z">
        <w:r>
          <w:rPr>
            <w:rFonts w:hint="eastAsia"/>
            <w:lang w:eastAsia="zh-CN"/>
          </w:rPr>
          <w:t>5</w:t>
        </w:r>
      </w:ins>
      <w:ins w:id="589" w:author="cmcc-rong" w:date="2025-07-23T19:30:00Z" w16du:dateUtc="2025-07-23T11:30:00Z">
        <w:r w:rsidR="00535259">
          <w:t>.</w:t>
        </w:r>
      </w:ins>
      <w:ins w:id="590" w:author="cmcc-rong" w:date="2025-07-25T10:55:00Z" w16du:dateUtc="2025-07-25T02:55:00Z">
        <w:r>
          <w:rPr>
            <w:rFonts w:hint="eastAsia"/>
            <w:lang w:eastAsia="zh-CN"/>
          </w:rPr>
          <w:t>2</w:t>
        </w:r>
      </w:ins>
      <w:ins w:id="591" w:author="cmcc-rong" w:date="2025-07-23T19:30:00Z" w16du:dateUtc="2025-07-23T11:30:00Z">
        <w:r w:rsidR="00535259">
          <w:t>.2.4</w:t>
        </w:r>
        <w:r w:rsidR="00535259">
          <w:tab/>
          <w:t>Resource Custom Operations</w:t>
        </w:r>
        <w:bookmarkEnd w:id="585"/>
        <w:bookmarkEnd w:id="586"/>
        <w:bookmarkEnd w:id="587"/>
      </w:ins>
    </w:p>
    <w:p w14:paraId="6594C3F8" w14:textId="77777777" w:rsidR="00D11547" w:rsidRPr="00B910B8" w:rsidRDefault="00D11547" w:rsidP="00D11547">
      <w:pPr>
        <w:rPr>
          <w:ins w:id="592" w:author="cmcc-rong" w:date="2025-07-25T10:59:00Z" w16du:dateUtc="2025-07-25T02:59:00Z"/>
        </w:rPr>
      </w:pPr>
      <w:ins w:id="593" w:author="cmcc-rong" w:date="2025-07-25T10:59:00Z" w16du:dateUtc="2025-07-25T02:59:00Z">
        <w:r w:rsidRPr="00B910B8">
          <w:t>None.</w:t>
        </w:r>
      </w:ins>
    </w:p>
    <w:p w14:paraId="1E5A3826" w14:textId="0FF1DB74" w:rsidR="00535259" w:rsidRDefault="00E51199" w:rsidP="00E51199">
      <w:pPr>
        <w:pStyle w:val="2"/>
        <w:rPr>
          <w:ins w:id="594" w:author="cmcc-rong" w:date="2025-07-23T19:30:00Z" w16du:dateUtc="2025-07-23T11:30:00Z"/>
        </w:rPr>
      </w:pPr>
      <w:bookmarkStart w:id="595" w:name="_Toc510696622"/>
      <w:bookmarkStart w:id="596" w:name="_Toc35971413"/>
      <w:bookmarkStart w:id="597" w:name="_Toc201558044"/>
      <w:ins w:id="598" w:author="cmcc-rong" w:date="2025-07-25T11:01:00Z" w16du:dateUtc="2025-07-25T03:01:00Z">
        <w:r>
          <w:rPr>
            <w:rFonts w:hint="eastAsia"/>
            <w:lang w:eastAsia="zh-CN"/>
          </w:rPr>
          <w:t>5.3</w:t>
        </w:r>
      </w:ins>
      <w:ins w:id="599" w:author="cmcc-rong" w:date="2025-07-23T19:30:00Z" w16du:dateUtc="2025-07-23T11:30:00Z">
        <w:r w:rsidR="00535259">
          <w:tab/>
          <w:t>Custom Operations without associated resources</w:t>
        </w:r>
        <w:bookmarkEnd w:id="595"/>
        <w:bookmarkEnd w:id="596"/>
        <w:bookmarkEnd w:id="597"/>
      </w:ins>
    </w:p>
    <w:p w14:paraId="325F45D4" w14:textId="77777777" w:rsidR="00D11547" w:rsidRPr="00B910B8" w:rsidRDefault="00D11547" w:rsidP="00D11547">
      <w:pPr>
        <w:rPr>
          <w:ins w:id="600" w:author="cmcc-rong" w:date="2025-07-25T11:00:00Z" w16du:dateUtc="2025-07-25T03:00:00Z"/>
        </w:rPr>
      </w:pPr>
      <w:ins w:id="601" w:author="cmcc-rong" w:date="2025-07-25T11:00:00Z" w16du:dateUtc="2025-07-25T03:00:00Z">
        <w:r w:rsidRPr="00B910B8">
          <w:t>None in this release of the specification.</w:t>
        </w:r>
      </w:ins>
    </w:p>
    <w:p w14:paraId="1051574F" w14:textId="72DE8732" w:rsidR="00535259" w:rsidRDefault="00E51199" w:rsidP="00E51199">
      <w:pPr>
        <w:pStyle w:val="2"/>
        <w:rPr>
          <w:ins w:id="602" w:author="cmcc-rong" w:date="2025-07-23T19:30:00Z" w16du:dateUtc="2025-07-23T11:30:00Z"/>
        </w:rPr>
      </w:pPr>
      <w:bookmarkStart w:id="603" w:name="_Toc510696628"/>
      <w:bookmarkStart w:id="604" w:name="_Toc35971419"/>
      <w:bookmarkStart w:id="605" w:name="_Toc201558050"/>
      <w:ins w:id="606" w:author="cmcc-rong" w:date="2025-07-25T11:02:00Z" w16du:dateUtc="2025-07-25T03:02:00Z">
        <w:r>
          <w:rPr>
            <w:rFonts w:hint="eastAsia"/>
            <w:lang w:eastAsia="zh-CN"/>
          </w:rPr>
          <w:t>5</w:t>
        </w:r>
      </w:ins>
      <w:ins w:id="607" w:author="cmcc-rong" w:date="2025-07-23T19:30:00Z" w16du:dateUtc="2025-07-23T11:30:00Z">
        <w:r w:rsidR="00535259">
          <w:t>.</w:t>
        </w:r>
      </w:ins>
      <w:ins w:id="608" w:author="cmcc-rong" w:date="2025-07-25T11:02:00Z" w16du:dateUtc="2025-07-25T03:02:00Z">
        <w:r>
          <w:rPr>
            <w:rFonts w:hint="eastAsia"/>
            <w:lang w:eastAsia="zh-CN"/>
          </w:rPr>
          <w:t>4</w:t>
        </w:r>
      </w:ins>
      <w:ins w:id="609" w:author="cmcc-rong" w:date="2025-07-23T19:30:00Z" w16du:dateUtc="2025-07-23T11:30:00Z">
        <w:r w:rsidR="00535259">
          <w:tab/>
          <w:t>Notifications</w:t>
        </w:r>
        <w:bookmarkEnd w:id="603"/>
        <w:bookmarkEnd w:id="604"/>
        <w:bookmarkEnd w:id="605"/>
      </w:ins>
    </w:p>
    <w:p w14:paraId="2F31F4C6" w14:textId="77777777" w:rsidR="002621BF" w:rsidRDefault="002621BF" w:rsidP="002621BF">
      <w:pPr>
        <w:rPr>
          <w:ins w:id="610" w:author="cmcc-rong" w:date="2025-07-25T15:44:00Z" w16du:dateUtc="2025-07-25T07:44:00Z"/>
          <w:lang w:eastAsia="zh-CN"/>
        </w:rPr>
      </w:pPr>
      <w:bookmarkStart w:id="611" w:name="_Toc510696629"/>
      <w:bookmarkStart w:id="612" w:name="_Toc35971420"/>
      <w:bookmarkStart w:id="613" w:name="_Toc201558051"/>
      <w:ins w:id="614" w:author="cmcc-rong" w:date="2025-07-25T15:44:00Z" w16du:dateUtc="2025-07-25T07:44:00Z">
        <w:r w:rsidRPr="00B910B8">
          <w:t>None in this release of the specification.</w:t>
        </w:r>
        <w:r>
          <w:rPr>
            <w:rFonts w:hint="eastAsia"/>
            <w:lang w:eastAsia="zh-CN"/>
          </w:rPr>
          <w:t xml:space="preserve"> </w:t>
        </w:r>
      </w:ins>
    </w:p>
    <w:p w14:paraId="7D22395E" w14:textId="030C4E19" w:rsidR="00535259" w:rsidRDefault="00E51199" w:rsidP="00E51199">
      <w:pPr>
        <w:pStyle w:val="2"/>
        <w:rPr>
          <w:ins w:id="615" w:author="cmcc-rong" w:date="2025-07-23T19:30:00Z" w16du:dateUtc="2025-07-23T11:30:00Z"/>
        </w:rPr>
      </w:pPr>
      <w:bookmarkStart w:id="616" w:name="_Toc510696632"/>
      <w:bookmarkStart w:id="617" w:name="_Toc35971427"/>
      <w:bookmarkStart w:id="618" w:name="_Toc201558057"/>
      <w:bookmarkEnd w:id="611"/>
      <w:bookmarkEnd w:id="612"/>
      <w:bookmarkEnd w:id="613"/>
      <w:ins w:id="619" w:author="cmcc-rong" w:date="2025-07-25T11:02:00Z" w16du:dateUtc="2025-07-25T03:02:00Z">
        <w:r>
          <w:rPr>
            <w:rFonts w:hint="eastAsia"/>
            <w:lang w:eastAsia="zh-CN"/>
          </w:rPr>
          <w:t>5.5</w:t>
        </w:r>
      </w:ins>
      <w:ins w:id="620" w:author="cmcc-rong" w:date="2025-07-23T19:30:00Z" w16du:dateUtc="2025-07-23T11:30:00Z">
        <w:r w:rsidR="00535259">
          <w:tab/>
          <w:t>Data Model</w:t>
        </w:r>
        <w:bookmarkEnd w:id="616"/>
        <w:bookmarkEnd w:id="617"/>
        <w:bookmarkEnd w:id="618"/>
      </w:ins>
    </w:p>
    <w:p w14:paraId="24FFB3D3" w14:textId="7273EB53" w:rsidR="00535259" w:rsidRDefault="00003339" w:rsidP="00003339">
      <w:pPr>
        <w:pStyle w:val="30"/>
        <w:rPr>
          <w:ins w:id="621" w:author="cmcc-rong" w:date="2025-07-23T19:30:00Z" w16du:dateUtc="2025-07-23T11:30:00Z"/>
        </w:rPr>
      </w:pPr>
      <w:bookmarkStart w:id="622" w:name="_Toc510696633"/>
      <w:bookmarkStart w:id="623" w:name="_Toc35971428"/>
      <w:bookmarkStart w:id="624" w:name="_Toc201558058"/>
      <w:bookmarkStart w:id="625" w:name="_Toc510696634"/>
      <w:bookmarkStart w:id="626" w:name="_Toc35971429"/>
      <w:ins w:id="627" w:author="cmcc-rong" w:date="2025-07-25T11:38:00Z" w16du:dateUtc="2025-07-25T03:38:00Z">
        <w:r>
          <w:rPr>
            <w:rFonts w:hint="eastAsia"/>
            <w:lang w:eastAsia="zh-CN"/>
          </w:rPr>
          <w:t>5</w:t>
        </w:r>
      </w:ins>
      <w:ins w:id="628" w:author="cmcc-rong" w:date="2025-07-23T19:30:00Z" w16du:dateUtc="2025-07-23T11:30:00Z">
        <w:r w:rsidR="00535259">
          <w:t>.</w:t>
        </w:r>
      </w:ins>
      <w:ins w:id="629" w:author="cmcc-rong" w:date="2025-07-25T11:38:00Z" w16du:dateUtc="2025-07-25T03:38:00Z">
        <w:r>
          <w:rPr>
            <w:rFonts w:hint="eastAsia"/>
            <w:lang w:eastAsia="zh-CN"/>
          </w:rPr>
          <w:t>5</w:t>
        </w:r>
      </w:ins>
      <w:ins w:id="630" w:author="cmcc-rong" w:date="2025-07-23T19:30:00Z" w16du:dateUtc="2025-07-23T11:30:00Z">
        <w:r w:rsidR="00535259">
          <w:t>.1</w:t>
        </w:r>
        <w:r w:rsidR="00535259">
          <w:tab/>
          <w:t>General</w:t>
        </w:r>
        <w:bookmarkEnd w:id="622"/>
        <w:bookmarkEnd w:id="623"/>
        <w:bookmarkEnd w:id="624"/>
      </w:ins>
    </w:p>
    <w:p w14:paraId="00A2760E" w14:textId="77777777" w:rsidR="00535259" w:rsidRDefault="00535259" w:rsidP="00535259">
      <w:pPr>
        <w:rPr>
          <w:ins w:id="631" w:author="cmcc-rong" w:date="2025-07-23T19:30:00Z" w16du:dateUtc="2025-07-23T11:30:00Z"/>
        </w:rPr>
      </w:pPr>
      <w:ins w:id="632" w:author="cmcc-rong" w:date="2025-07-23T19:30:00Z" w16du:dateUtc="2025-07-23T11:30:00Z">
        <w:r>
          <w:t>This clause specifies the application data model supported by the API.</w:t>
        </w:r>
      </w:ins>
    </w:p>
    <w:p w14:paraId="1BE48E95" w14:textId="1E461ADB" w:rsidR="00535259" w:rsidRDefault="00535259" w:rsidP="00535259">
      <w:pPr>
        <w:rPr>
          <w:ins w:id="633" w:author="cmcc-rong" w:date="2025-07-23T19:30:00Z" w16du:dateUtc="2025-07-23T11:30:00Z"/>
        </w:rPr>
      </w:pPr>
      <w:ins w:id="634" w:author="cmcc-rong" w:date="2025-07-23T19:30:00Z" w16du:dateUtc="2025-07-23T11:30:00Z">
        <w:r>
          <w:t>T</w:t>
        </w:r>
        <w:r w:rsidRPr="009C4D60">
          <w:t>able</w:t>
        </w:r>
        <w:r>
          <w:t> </w:t>
        </w:r>
      </w:ins>
      <w:ins w:id="635" w:author="cmcc-rong" w:date="2025-07-25T11:40:00Z" w16du:dateUtc="2025-07-25T03:40:00Z">
        <w:r w:rsidR="00723099">
          <w:rPr>
            <w:rFonts w:hint="eastAsia"/>
            <w:lang w:eastAsia="zh-CN"/>
          </w:rPr>
          <w:t>5</w:t>
        </w:r>
      </w:ins>
      <w:ins w:id="636" w:author="cmcc-rong" w:date="2025-07-23T19:30:00Z" w16du:dateUtc="2025-07-23T11:30:00Z">
        <w:r>
          <w:t>.</w:t>
        </w:r>
      </w:ins>
      <w:ins w:id="637" w:author="cmcc-rong" w:date="2025-07-25T11:40:00Z" w16du:dateUtc="2025-07-25T03:40:00Z">
        <w:r w:rsidR="00723099">
          <w:rPr>
            <w:rFonts w:hint="eastAsia"/>
            <w:lang w:eastAsia="zh-CN"/>
          </w:rPr>
          <w:t>5</w:t>
        </w:r>
      </w:ins>
      <w:ins w:id="638" w:author="cmcc-rong" w:date="2025-07-23T19:30:00Z" w16du:dateUtc="2025-07-23T11:30:00Z">
        <w:r>
          <w:t xml:space="preserve">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</w:ins>
      <w:ins w:id="639" w:author="cmcc-rong" w:date="2025-07-25T11:41:00Z" w16du:dateUtc="2025-07-25T03:41:00Z">
        <w:r w:rsidR="00723099" w:rsidRPr="00533C32">
          <w:t>N</w:t>
        </w:r>
        <w:r w:rsidR="00723099" w:rsidRPr="00533C32">
          <w:rPr>
            <w:lang w:eastAsia="zh-CN"/>
          </w:rPr>
          <w:t xml:space="preserve">udr_DataRepository </w:t>
        </w:r>
      </w:ins>
      <w:ins w:id="640" w:author="cmcc-rong" w:date="2025-07-23T19:30:00Z" w16du:dateUtc="2025-07-23T11:30:00Z">
        <w:r>
          <w:t>service based interface</w:t>
        </w:r>
        <w:r w:rsidRPr="009C4D60">
          <w:t xml:space="preserve"> protocol</w:t>
        </w:r>
        <w:r>
          <w:t>.</w:t>
        </w:r>
      </w:ins>
    </w:p>
    <w:p w14:paraId="2A3EBB21" w14:textId="1A2ACB0E" w:rsidR="00535259" w:rsidRPr="009C4D60" w:rsidRDefault="00535259" w:rsidP="00535259">
      <w:pPr>
        <w:pStyle w:val="TH"/>
        <w:rPr>
          <w:ins w:id="641" w:author="cmcc-rong" w:date="2025-07-23T19:30:00Z" w16du:dateUtc="2025-07-23T11:30:00Z"/>
        </w:rPr>
      </w:pPr>
      <w:ins w:id="642" w:author="cmcc-rong" w:date="2025-07-23T19:30:00Z" w16du:dateUtc="2025-07-23T11:30:00Z">
        <w:r w:rsidRPr="009C4D60">
          <w:t>Table</w:t>
        </w:r>
        <w:r>
          <w:t> </w:t>
        </w:r>
      </w:ins>
      <w:ins w:id="643" w:author="cmcc-rong" w:date="2025-07-25T11:41:00Z" w16du:dateUtc="2025-07-25T03:41:00Z">
        <w:r w:rsidR="006A3AC8">
          <w:rPr>
            <w:rFonts w:hint="eastAsia"/>
            <w:lang w:eastAsia="zh-CN"/>
          </w:rPr>
          <w:t>5</w:t>
        </w:r>
      </w:ins>
      <w:ins w:id="644" w:author="cmcc-rong" w:date="2025-07-23T19:30:00Z" w16du:dateUtc="2025-07-23T11:30:00Z">
        <w:r>
          <w:t>.</w:t>
        </w:r>
      </w:ins>
      <w:ins w:id="645" w:author="cmcc-rong" w:date="2025-07-25T11:41:00Z" w16du:dateUtc="2025-07-25T03:41:00Z">
        <w:r w:rsidR="006A3AC8">
          <w:rPr>
            <w:rFonts w:hint="eastAsia"/>
            <w:lang w:eastAsia="zh-CN"/>
          </w:rPr>
          <w:t>5</w:t>
        </w:r>
      </w:ins>
      <w:ins w:id="646" w:author="cmcc-rong" w:date="2025-07-23T19:30:00Z" w16du:dateUtc="2025-07-23T11:30:00Z">
        <w:r>
          <w:t>.1-</w:t>
        </w:r>
        <w:r w:rsidRPr="009C4D60">
          <w:t xml:space="preserve">1: </w:t>
        </w:r>
        <w:r>
          <w:t>N</w:t>
        </w:r>
      </w:ins>
      <w:ins w:id="647" w:author="cmcc-rong" w:date="2025-07-25T11:42:00Z" w16du:dateUtc="2025-07-25T03:42:00Z">
        <w:r w:rsidR="006A3AC8">
          <w:rPr>
            <w:rFonts w:hint="eastAsia"/>
            <w:lang w:eastAsia="zh-CN"/>
          </w:rPr>
          <w:t>udr_</w:t>
        </w:r>
        <w:r w:rsidR="006A3AC8" w:rsidRPr="00533C32">
          <w:rPr>
            <w:lang w:eastAsia="zh-CN"/>
          </w:rPr>
          <w:t xml:space="preserve">DataRepository </w:t>
        </w:r>
        <w:r w:rsidR="006A3AC8">
          <w:rPr>
            <w:rFonts w:hint="eastAsia"/>
            <w:lang w:eastAsia="zh-CN"/>
          </w:rPr>
          <w:t xml:space="preserve">AIoT device profile </w:t>
        </w:r>
        <w:r w:rsidR="006A3AC8" w:rsidRPr="006C35B9">
          <w:t>data</w:t>
        </w:r>
      </w:ins>
      <w:ins w:id="648" w:author="cmcc-rong" w:date="2025-07-23T19:30:00Z" w16du:dateUtc="2025-07-23T11:30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535259" w:rsidRPr="00B54FF5" w14:paraId="5CCEAAA3" w14:textId="77777777" w:rsidTr="005649DD">
        <w:trPr>
          <w:jc w:val="center"/>
          <w:ins w:id="649" w:author="cmcc-rong" w:date="2025-07-23T19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DA207" w14:textId="77777777" w:rsidR="00535259" w:rsidRPr="0016361A" w:rsidRDefault="00535259" w:rsidP="005649DD">
            <w:pPr>
              <w:pStyle w:val="TAH"/>
              <w:rPr>
                <w:ins w:id="650" w:author="cmcc-rong" w:date="2025-07-23T19:30:00Z" w16du:dateUtc="2025-07-23T11:30:00Z"/>
              </w:rPr>
            </w:pPr>
            <w:ins w:id="651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B37F" w14:textId="77777777" w:rsidR="00535259" w:rsidRPr="0016361A" w:rsidRDefault="00535259" w:rsidP="005649DD">
            <w:pPr>
              <w:pStyle w:val="TAH"/>
              <w:rPr>
                <w:ins w:id="652" w:author="cmcc-rong" w:date="2025-07-23T19:30:00Z" w16du:dateUtc="2025-07-23T11:30:00Z"/>
              </w:rPr>
            </w:pPr>
            <w:ins w:id="653" w:author="cmcc-rong" w:date="2025-07-23T19:30:00Z" w16du:dateUtc="2025-07-23T11:30:00Z">
              <w:r w:rsidRPr="0016361A">
                <w:t>Clause defined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BD784" w14:textId="77777777" w:rsidR="00535259" w:rsidRPr="0016361A" w:rsidRDefault="00535259" w:rsidP="005649DD">
            <w:pPr>
              <w:pStyle w:val="TAH"/>
              <w:rPr>
                <w:ins w:id="654" w:author="cmcc-rong" w:date="2025-07-23T19:30:00Z" w16du:dateUtc="2025-07-23T11:30:00Z"/>
              </w:rPr>
            </w:pPr>
            <w:ins w:id="655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7CEA1" w14:textId="77777777" w:rsidR="00535259" w:rsidRPr="0016361A" w:rsidRDefault="00535259" w:rsidP="005649DD">
            <w:pPr>
              <w:pStyle w:val="TAH"/>
              <w:rPr>
                <w:ins w:id="656" w:author="cmcc-rong" w:date="2025-07-23T19:30:00Z" w16du:dateUtc="2025-07-23T11:30:00Z"/>
              </w:rPr>
            </w:pPr>
            <w:ins w:id="657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535259" w:rsidRPr="00B54FF5" w14:paraId="3287E09D" w14:textId="77777777" w:rsidTr="005649DD">
        <w:trPr>
          <w:jc w:val="center"/>
          <w:ins w:id="658" w:author="cmcc-rong" w:date="2025-07-23T19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193C" w14:textId="77777777" w:rsidR="00535259" w:rsidRPr="0016361A" w:rsidRDefault="00535259" w:rsidP="005649DD">
            <w:pPr>
              <w:pStyle w:val="TAL"/>
              <w:rPr>
                <w:ins w:id="659" w:author="cmcc-rong" w:date="2025-07-23T19:30:00Z" w16du:dateUtc="2025-07-23T11:30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13D3" w14:textId="77777777" w:rsidR="00535259" w:rsidRPr="0016361A" w:rsidRDefault="00535259" w:rsidP="005649DD">
            <w:pPr>
              <w:pStyle w:val="TAL"/>
              <w:rPr>
                <w:ins w:id="660" w:author="cmcc-rong" w:date="2025-07-23T19:30:00Z" w16du:dateUtc="2025-07-23T11:30:00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766" w14:textId="77777777" w:rsidR="00535259" w:rsidRPr="0016361A" w:rsidRDefault="00535259" w:rsidP="005649DD">
            <w:pPr>
              <w:pStyle w:val="TAL"/>
              <w:rPr>
                <w:ins w:id="661" w:author="cmcc-rong" w:date="2025-07-23T19:30:00Z" w16du:dateUtc="2025-07-23T11:30:00Z"/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C46A" w14:textId="77777777" w:rsidR="00535259" w:rsidRPr="0016361A" w:rsidRDefault="00535259" w:rsidP="005649DD">
            <w:pPr>
              <w:pStyle w:val="TAL"/>
              <w:rPr>
                <w:ins w:id="662" w:author="cmcc-rong" w:date="2025-07-23T19:30:00Z" w16du:dateUtc="2025-07-23T11:30:00Z"/>
                <w:rFonts w:cs="Arial"/>
                <w:szCs w:val="18"/>
              </w:rPr>
            </w:pPr>
          </w:p>
        </w:tc>
      </w:tr>
    </w:tbl>
    <w:p w14:paraId="21C0B32A" w14:textId="77777777" w:rsidR="00535259" w:rsidRDefault="00535259" w:rsidP="00535259">
      <w:pPr>
        <w:rPr>
          <w:ins w:id="663" w:author="cmcc-rong" w:date="2025-07-23T19:30:00Z" w16du:dateUtc="2025-07-23T11:30:00Z"/>
        </w:rPr>
      </w:pPr>
    </w:p>
    <w:p w14:paraId="78A61AB6" w14:textId="32758DD1" w:rsidR="00535259" w:rsidRDefault="00535259" w:rsidP="00535259">
      <w:pPr>
        <w:rPr>
          <w:ins w:id="664" w:author="cmcc-rong" w:date="2025-07-23T19:30:00Z" w16du:dateUtc="2025-07-23T11:30:00Z"/>
        </w:rPr>
      </w:pPr>
      <w:ins w:id="665" w:author="cmcc-rong" w:date="2025-07-23T19:30:00Z" w16du:dateUtc="2025-07-23T11:30:00Z">
        <w:r>
          <w:lastRenderedPageBreak/>
          <w:t>T</w:t>
        </w:r>
        <w:r w:rsidRPr="009C4D60">
          <w:t>able</w:t>
        </w:r>
        <w:r>
          <w:t> </w:t>
        </w:r>
      </w:ins>
      <w:ins w:id="666" w:author="cmcc-rong" w:date="2025-07-25T11:43:00Z" w16du:dateUtc="2025-07-25T03:43:00Z">
        <w:r w:rsidR="006A3AC8">
          <w:rPr>
            <w:rFonts w:hint="eastAsia"/>
            <w:lang w:eastAsia="zh-CN"/>
          </w:rPr>
          <w:t>5</w:t>
        </w:r>
      </w:ins>
      <w:ins w:id="667" w:author="cmcc-rong" w:date="2025-07-23T19:30:00Z" w16du:dateUtc="2025-07-23T11:30:00Z">
        <w:r>
          <w:t>.</w:t>
        </w:r>
      </w:ins>
      <w:ins w:id="668" w:author="cmcc-rong" w:date="2025-07-25T11:43:00Z" w16du:dateUtc="2025-07-25T03:43:00Z">
        <w:r w:rsidR="006A3AC8">
          <w:rPr>
            <w:rFonts w:hint="eastAsia"/>
            <w:lang w:eastAsia="zh-CN"/>
          </w:rPr>
          <w:t>5</w:t>
        </w:r>
      </w:ins>
      <w:ins w:id="669" w:author="cmcc-rong" w:date="2025-07-23T19:30:00Z" w16du:dateUtc="2025-07-23T11:30:00Z">
        <w:r>
          <w:t>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</w:ins>
      <w:bookmarkStart w:id="670" w:name="OLE_LINK4"/>
      <w:ins w:id="671" w:author="cmcc-rong" w:date="2025-07-25T11:43:00Z" w16du:dateUtc="2025-07-25T03:43:00Z">
        <w:r w:rsidR="007B5426">
          <w:t>N</w:t>
        </w:r>
        <w:r w:rsidR="007B5426">
          <w:rPr>
            <w:rFonts w:hint="eastAsia"/>
            <w:lang w:eastAsia="zh-CN"/>
          </w:rPr>
          <w:t>udr_</w:t>
        </w:r>
        <w:r w:rsidR="007B5426" w:rsidRPr="00533C32">
          <w:rPr>
            <w:lang w:eastAsia="zh-CN"/>
          </w:rPr>
          <w:t>DataRepository</w:t>
        </w:r>
      </w:ins>
      <w:ins w:id="672" w:author="cmcc-rong" w:date="2025-07-23T19:30:00Z" w16du:dateUtc="2025-07-23T11:30:00Z">
        <w:r>
          <w:t xml:space="preserve"> </w:t>
        </w:r>
        <w:bookmarkEnd w:id="670"/>
        <w:r>
          <w:t>service based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</w:ins>
      <w:ins w:id="673" w:author="cmcc-rong" w:date="2025-07-25T11:44:00Z" w16du:dateUtc="2025-07-25T03:44:00Z">
        <w:r w:rsidR="007B5426">
          <w:t>N</w:t>
        </w:r>
        <w:r w:rsidR="007B5426">
          <w:rPr>
            <w:rFonts w:hint="eastAsia"/>
            <w:lang w:eastAsia="zh-CN"/>
          </w:rPr>
          <w:t>udr_</w:t>
        </w:r>
        <w:r w:rsidR="007B5426" w:rsidRPr="00533C32">
          <w:rPr>
            <w:lang w:eastAsia="zh-CN"/>
          </w:rPr>
          <w:t>DataRepository</w:t>
        </w:r>
        <w:r w:rsidR="007B5426">
          <w:t xml:space="preserve"> </w:t>
        </w:r>
      </w:ins>
      <w:ins w:id="674" w:author="cmcc-rong" w:date="2025-07-23T19:30:00Z" w16du:dateUtc="2025-07-23T11:30:00Z">
        <w:r>
          <w:t>service based interface.</w:t>
        </w:r>
      </w:ins>
    </w:p>
    <w:p w14:paraId="175BAAC3" w14:textId="3E164A7C" w:rsidR="00535259" w:rsidRPr="009C4D60" w:rsidRDefault="00535259" w:rsidP="00535259">
      <w:pPr>
        <w:pStyle w:val="TH"/>
        <w:rPr>
          <w:ins w:id="675" w:author="cmcc-rong" w:date="2025-07-23T19:30:00Z" w16du:dateUtc="2025-07-23T11:30:00Z"/>
        </w:rPr>
      </w:pPr>
      <w:ins w:id="676" w:author="cmcc-rong" w:date="2025-07-23T19:30:00Z" w16du:dateUtc="2025-07-23T11:30:00Z">
        <w:r w:rsidRPr="009C4D60">
          <w:t>Table</w:t>
        </w:r>
        <w:r>
          <w:t> </w:t>
        </w:r>
      </w:ins>
      <w:ins w:id="677" w:author="cmcc-rong" w:date="2025-07-25T11:43:00Z" w16du:dateUtc="2025-07-25T03:43:00Z">
        <w:r w:rsidR="006A3AC8">
          <w:rPr>
            <w:rFonts w:hint="eastAsia"/>
            <w:lang w:eastAsia="zh-CN"/>
          </w:rPr>
          <w:t>5</w:t>
        </w:r>
      </w:ins>
      <w:ins w:id="678" w:author="cmcc-rong" w:date="2025-07-23T19:30:00Z" w16du:dateUtc="2025-07-23T11:30:00Z">
        <w:r>
          <w:t>.</w:t>
        </w:r>
      </w:ins>
      <w:ins w:id="679" w:author="cmcc-rong" w:date="2025-07-25T11:43:00Z" w16du:dateUtc="2025-07-25T03:43:00Z">
        <w:r w:rsidR="006A3AC8">
          <w:rPr>
            <w:rFonts w:hint="eastAsia"/>
            <w:lang w:eastAsia="zh-CN"/>
          </w:rPr>
          <w:t>5</w:t>
        </w:r>
      </w:ins>
      <w:ins w:id="680" w:author="cmcc-rong" w:date="2025-07-23T19:30:00Z" w16du:dateUtc="2025-07-23T11:30:00Z">
        <w:r>
          <w:t>.1-2</w:t>
        </w:r>
        <w:r w:rsidRPr="009C4D60">
          <w:t xml:space="preserve">: </w:t>
        </w:r>
      </w:ins>
      <w:ins w:id="681" w:author="cmcc-rong" w:date="2025-07-25T11:43:00Z" w16du:dateUtc="2025-07-25T03:43:00Z">
        <w:r w:rsidR="006A3AC8">
          <w:t>N</w:t>
        </w:r>
        <w:r w:rsidR="006A3AC8">
          <w:rPr>
            <w:rFonts w:hint="eastAsia"/>
            <w:lang w:eastAsia="zh-CN"/>
          </w:rPr>
          <w:t>udr_</w:t>
        </w:r>
        <w:r w:rsidR="006A3AC8" w:rsidRPr="00533C32">
          <w:rPr>
            <w:lang w:eastAsia="zh-CN"/>
          </w:rPr>
          <w:t xml:space="preserve">DataRepository </w:t>
        </w:r>
        <w:r w:rsidR="006A3AC8">
          <w:rPr>
            <w:rFonts w:hint="eastAsia"/>
            <w:lang w:eastAsia="zh-CN"/>
          </w:rPr>
          <w:t xml:space="preserve">AIoT device profile </w:t>
        </w:r>
        <w:r w:rsidR="006A3AC8" w:rsidRPr="006C35B9">
          <w:t>data</w:t>
        </w:r>
        <w:r w:rsidR="006A3AC8">
          <w:t xml:space="preserve"> </w:t>
        </w:r>
      </w:ins>
      <w:ins w:id="682" w:author="cmcc-rong" w:date="2025-07-23T19:30:00Z" w16du:dateUtc="2025-07-23T11:30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1747"/>
        <w:gridCol w:w="3707"/>
        <w:gridCol w:w="2253"/>
      </w:tblGrid>
      <w:tr w:rsidR="00535259" w:rsidRPr="00B54FF5" w14:paraId="4F523197" w14:textId="77777777" w:rsidTr="000630BC">
        <w:trPr>
          <w:jc w:val="center"/>
          <w:ins w:id="683" w:author="cmcc-rong" w:date="2025-07-23T19:30:00Z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2AB05" w14:textId="77777777" w:rsidR="00535259" w:rsidRPr="0016361A" w:rsidRDefault="00535259" w:rsidP="005649DD">
            <w:pPr>
              <w:pStyle w:val="TAH"/>
              <w:rPr>
                <w:ins w:id="684" w:author="cmcc-rong" w:date="2025-07-23T19:30:00Z" w16du:dateUtc="2025-07-23T11:30:00Z"/>
              </w:rPr>
            </w:pPr>
            <w:ins w:id="685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7B0CB" w14:textId="77777777" w:rsidR="00535259" w:rsidRPr="0016361A" w:rsidRDefault="00535259" w:rsidP="005649DD">
            <w:pPr>
              <w:pStyle w:val="TAH"/>
              <w:rPr>
                <w:ins w:id="686" w:author="cmcc-rong" w:date="2025-07-23T19:30:00Z" w16du:dateUtc="2025-07-23T11:30:00Z"/>
              </w:rPr>
            </w:pPr>
            <w:ins w:id="687" w:author="cmcc-rong" w:date="2025-07-23T19:30:00Z" w16du:dateUtc="2025-07-23T11:30:00Z">
              <w:r w:rsidRPr="0016361A">
                <w:t>Reference</w:t>
              </w:r>
            </w:ins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60448" w14:textId="77777777" w:rsidR="00535259" w:rsidRPr="0016361A" w:rsidRDefault="00535259" w:rsidP="005649DD">
            <w:pPr>
              <w:pStyle w:val="TAH"/>
              <w:rPr>
                <w:ins w:id="688" w:author="cmcc-rong" w:date="2025-07-23T19:30:00Z" w16du:dateUtc="2025-07-23T11:30:00Z"/>
              </w:rPr>
            </w:pPr>
            <w:ins w:id="689" w:author="cmcc-rong" w:date="2025-07-23T19:30:00Z" w16du:dateUtc="2025-07-23T11:30:00Z">
              <w:r w:rsidRPr="0016361A">
                <w:t>Comments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F2242" w14:textId="77777777" w:rsidR="00535259" w:rsidRPr="0016361A" w:rsidRDefault="00535259" w:rsidP="005649DD">
            <w:pPr>
              <w:pStyle w:val="TAH"/>
              <w:rPr>
                <w:ins w:id="690" w:author="cmcc-rong" w:date="2025-07-23T19:30:00Z" w16du:dateUtc="2025-07-23T11:30:00Z"/>
              </w:rPr>
            </w:pPr>
            <w:ins w:id="691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0630BC" w:rsidRPr="00B54FF5" w14:paraId="20516550" w14:textId="77777777" w:rsidTr="000630BC">
        <w:trPr>
          <w:jc w:val="center"/>
          <w:ins w:id="692" w:author="cmcc-rong" w:date="2025-07-23T19:30:00Z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21D" w14:textId="414597CC" w:rsidR="000630BC" w:rsidRPr="0016361A" w:rsidRDefault="000630BC" w:rsidP="000630BC">
            <w:pPr>
              <w:pStyle w:val="TAL"/>
              <w:rPr>
                <w:ins w:id="693" w:author="cmcc-rong" w:date="2025-07-23T19:30:00Z" w16du:dateUtc="2025-07-23T11:30:00Z"/>
              </w:rPr>
            </w:pPr>
            <w:ins w:id="694" w:author="cmcc-rong" w:date="2025-07-25T14:35:00Z" w16du:dateUtc="2025-07-25T06:35:00Z">
              <w:r>
                <w:t>A</w:t>
              </w:r>
              <w:r w:rsidRPr="00E21433">
                <w:t>iotDevPermId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D75C" w14:textId="24CB775F" w:rsidR="000630BC" w:rsidRPr="0016361A" w:rsidRDefault="000630BC" w:rsidP="000630BC">
            <w:pPr>
              <w:pStyle w:val="TAL"/>
              <w:rPr>
                <w:ins w:id="695" w:author="cmcc-rong" w:date="2025-07-23T19:30:00Z" w16du:dateUtc="2025-07-23T11:30:00Z"/>
              </w:rPr>
            </w:pPr>
            <w:ins w:id="696" w:author="cmcc-rong" w:date="2025-07-25T14:37:00Z" w16du:dateUtc="2025-07-25T06:37:00Z">
              <w:r w:rsidRPr="00690A26">
                <w:t>3GPP TS 29.571 [</w:t>
              </w:r>
              <w:r w:rsidRPr="007F7270">
                <w:rPr>
                  <w:rFonts w:hint="eastAsia"/>
                  <w:highlight w:val="yellow"/>
                  <w:lang w:eastAsia="zh-CN"/>
                </w:rPr>
                <w:t>a</w:t>
              </w:r>
              <w:r w:rsidRPr="00690A26">
                <w:t>]</w:t>
              </w:r>
            </w:ins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C06F" w14:textId="460B6C74" w:rsidR="000630BC" w:rsidRPr="0016361A" w:rsidRDefault="000630BC" w:rsidP="000630BC">
            <w:pPr>
              <w:pStyle w:val="TAL"/>
              <w:rPr>
                <w:ins w:id="697" w:author="cmcc-rong" w:date="2025-07-23T19:30:00Z" w16du:dateUtc="2025-07-23T11:30:00Z"/>
                <w:rFonts w:cs="Arial"/>
                <w:szCs w:val="18"/>
                <w:lang w:eastAsia="zh-CN"/>
              </w:rPr>
            </w:pPr>
            <w:ins w:id="698" w:author="cmcc-rong" w:date="2025-07-25T14:38:00Z" w16du:dateUtc="2025-07-25T06:38:00Z">
              <w:r>
                <w:rPr>
                  <w:lang w:eastAsia="zh-CN"/>
                </w:rPr>
                <w:t xml:space="preserve">String </w:t>
              </w:r>
              <w:r>
                <w:t xml:space="preserve">that uniquely </w:t>
              </w:r>
              <w:r>
                <w:rPr>
                  <w:lang w:eastAsia="zh-CN"/>
                </w:rPr>
                <w:t xml:space="preserve">representing </w:t>
              </w:r>
              <w:r>
                <w:rPr>
                  <w:noProof/>
                </w:rPr>
                <w:t>AIoT Device Permanent Identifier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3E43" w14:textId="77777777" w:rsidR="000630BC" w:rsidRPr="0016361A" w:rsidRDefault="000630BC" w:rsidP="000630BC">
            <w:pPr>
              <w:pStyle w:val="TAL"/>
              <w:rPr>
                <w:ins w:id="699" w:author="cmcc-rong" w:date="2025-07-23T19:30:00Z" w16du:dateUtc="2025-07-23T11:30:00Z"/>
                <w:rFonts w:cs="Arial"/>
                <w:szCs w:val="18"/>
              </w:rPr>
            </w:pPr>
          </w:p>
        </w:tc>
      </w:tr>
      <w:tr w:rsidR="007F7270" w:rsidRPr="00B54FF5" w14:paraId="48CF70E3" w14:textId="77777777" w:rsidTr="000630BC">
        <w:trPr>
          <w:jc w:val="center"/>
          <w:ins w:id="700" w:author="cmcc-rong" w:date="2025-07-25T14:35:00Z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63AE" w14:textId="5928F339" w:rsidR="007F7270" w:rsidRDefault="007F7270" w:rsidP="007F7270">
            <w:pPr>
              <w:pStyle w:val="TAL"/>
              <w:rPr>
                <w:ins w:id="701" w:author="cmcc-rong" w:date="2025-07-25T14:35:00Z" w16du:dateUtc="2025-07-25T06:35:00Z"/>
              </w:rPr>
            </w:pPr>
            <w:ins w:id="702" w:author="cmcc-rong" w:date="2025-07-25T14:35:00Z" w16du:dateUtc="2025-07-25T06:35:00Z">
              <w:r w:rsidRPr="001D2CEF">
                <w:t>NfInstanceId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504" w14:textId="31DDC710" w:rsidR="007F7270" w:rsidRPr="0016361A" w:rsidRDefault="007F7270" w:rsidP="007F7270">
            <w:pPr>
              <w:pStyle w:val="TAL"/>
              <w:rPr>
                <w:ins w:id="703" w:author="cmcc-rong" w:date="2025-07-25T14:35:00Z" w16du:dateUtc="2025-07-25T06:35:00Z"/>
              </w:rPr>
            </w:pPr>
            <w:ins w:id="704" w:author="cmcc-rong" w:date="2025-07-25T14:35:00Z" w16du:dateUtc="2025-07-25T06:35:00Z">
              <w:r w:rsidRPr="00690A26">
                <w:t>3GPP TS 29.571 [</w:t>
              </w:r>
            </w:ins>
            <w:ins w:id="705" w:author="cmcc-rong" w:date="2025-07-25T14:36:00Z" w16du:dateUtc="2025-07-25T06:36:00Z">
              <w:r w:rsidRPr="007F7270">
                <w:rPr>
                  <w:rFonts w:hint="eastAsia"/>
                  <w:highlight w:val="yellow"/>
                  <w:lang w:eastAsia="zh-CN"/>
                </w:rPr>
                <w:t>a</w:t>
              </w:r>
            </w:ins>
            <w:ins w:id="706" w:author="cmcc-rong" w:date="2025-07-25T14:35:00Z" w16du:dateUtc="2025-07-25T06:35:00Z">
              <w:r w:rsidRPr="00690A26">
                <w:t>]</w:t>
              </w:r>
            </w:ins>
          </w:p>
        </w:tc>
        <w:tc>
          <w:tcPr>
            <w:tcW w:w="3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5F7D" w14:textId="56572B41" w:rsidR="007F7270" w:rsidRPr="0016361A" w:rsidRDefault="007F7270" w:rsidP="007F7270">
            <w:pPr>
              <w:pStyle w:val="TAL"/>
              <w:rPr>
                <w:ins w:id="707" w:author="cmcc-rong" w:date="2025-07-25T14:35:00Z" w16du:dateUtc="2025-07-25T06:35:00Z"/>
                <w:rFonts w:cs="Arial"/>
                <w:szCs w:val="18"/>
              </w:rPr>
            </w:pPr>
            <w:ins w:id="708" w:author="cmcc-rong" w:date="2025-07-25T14:35:00Z" w16du:dateUtc="2025-07-25T06:35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3420" w14:textId="77777777" w:rsidR="007F7270" w:rsidRPr="0016361A" w:rsidRDefault="007F7270" w:rsidP="007F7270">
            <w:pPr>
              <w:pStyle w:val="TAL"/>
              <w:rPr>
                <w:ins w:id="709" w:author="cmcc-rong" w:date="2025-07-25T14:35:00Z" w16du:dateUtc="2025-07-25T06:35:00Z"/>
                <w:rFonts w:cs="Arial"/>
                <w:szCs w:val="18"/>
              </w:rPr>
            </w:pPr>
          </w:p>
        </w:tc>
      </w:tr>
    </w:tbl>
    <w:p w14:paraId="6DA860C9" w14:textId="77777777" w:rsidR="00535259" w:rsidRPr="006B5418" w:rsidRDefault="00535259" w:rsidP="00535259">
      <w:pPr>
        <w:rPr>
          <w:ins w:id="710" w:author="cmcc-rong" w:date="2025-07-23T19:30:00Z" w16du:dateUtc="2025-07-23T11:30:00Z"/>
          <w:lang w:val="en-US"/>
        </w:rPr>
      </w:pPr>
    </w:p>
    <w:p w14:paraId="6F95FE18" w14:textId="4DF8902F" w:rsidR="00535259" w:rsidRDefault="00003339" w:rsidP="00003339">
      <w:pPr>
        <w:pStyle w:val="30"/>
        <w:rPr>
          <w:ins w:id="711" w:author="cmcc-rong" w:date="2025-07-23T19:30:00Z" w16du:dateUtc="2025-07-23T11:30:00Z"/>
          <w:lang w:val="en-US"/>
        </w:rPr>
      </w:pPr>
      <w:bookmarkStart w:id="712" w:name="_Toc201558059"/>
      <w:ins w:id="713" w:author="cmcc-rong" w:date="2025-07-25T11:39:00Z" w16du:dateUtc="2025-07-25T03:39:00Z">
        <w:r>
          <w:rPr>
            <w:rFonts w:hint="eastAsia"/>
            <w:lang w:val="en-US" w:eastAsia="zh-CN"/>
          </w:rPr>
          <w:t>5.5.2</w:t>
        </w:r>
      </w:ins>
      <w:ins w:id="714" w:author="cmcc-rong" w:date="2025-07-23T19:30:00Z" w16du:dateUtc="2025-07-23T11:30:00Z">
        <w:r w:rsidR="00535259" w:rsidRPr="00445F4F">
          <w:rPr>
            <w:lang w:val="en-US"/>
          </w:rPr>
          <w:tab/>
        </w:r>
        <w:r w:rsidR="00535259">
          <w:rPr>
            <w:lang w:val="en-US"/>
          </w:rPr>
          <w:t>Structured</w:t>
        </w:r>
        <w:r w:rsidR="00535259" w:rsidRPr="00445F4F">
          <w:rPr>
            <w:lang w:val="en-US"/>
          </w:rPr>
          <w:t xml:space="preserve"> </w:t>
        </w:r>
        <w:r w:rsidR="00535259">
          <w:rPr>
            <w:lang w:val="en-US"/>
          </w:rPr>
          <w:t>d</w:t>
        </w:r>
        <w:r w:rsidR="00535259" w:rsidRPr="00445F4F">
          <w:rPr>
            <w:lang w:val="en-US"/>
          </w:rPr>
          <w:t>ata types</w:t>
        </w:r>
        <w:bookmarkEnd w:id="625"/>
        <w:bookmarkEnd w:id="626"/>
        <w:bookmarkEnd w:id="712"/>
      </w:ins>
    </w:p>
    <w:p w14:paraId="426DD158" w14:textId="0351BA9C" w:rsidR="00535259" w:rsidRDefault="009219C9" w:rsidP="009219C9">
      <w:pPr>
        <w:pStyle w:val="40"/>
        <w:rPr>
          <w:ins w:id="715" w:author="cmcc-rong" w:date="2025-07-23T19:30:00Z" w16du:dateUtc="2025-07-23T11:30:00Z"/>
        </w:rPr>
      </w:pPr>
      <w:bookmarkStart w:id="716" w:name="_Toc201558060"/>
      <w:ins w:id="717" w:author="cmcc-rong" w:date="2025-07-25T11:47:00Z" w16du:dateUtc="2025-07-25T03:47:00Z">
        <w:r>
          <w:rPr>
            <w:rFonts w:hint="eastAsia"/>
            <w:lang w:eastAsia="zh-CN"/>
          </w:rPr>
          <w:t>5</w:t>
        </w:r>
      </w:ins>
      <w:ins w:id="718" w:author="cmcc-rong" w:date="2025-07-23T19:30:00Z" w16du:dateUtc="2025-07-23T11:30:00Z">
        <w:r w:rsidR="00535259">
          <w:t>.</w:t>
        </w:r>
      </w:ins>
      <w:ins w:id="719" w:author="cmcc-rong" w:date="2025-07-25T11:47:00Z" w16du:dateUtc="2025-07-25T03:47:00Z">
        <w:r>
          <w:rPr>
            <w:rFonts w:hint="eastAsia"/>
            <w:lang w:eastAsia="zh-CN"/>
          </w:rPr>
          <w:t>5</w:t>
        </w:r>
      </w:ins>
      <w:ins w:id="720" w:author="cmcc-rong" w:date="2025-07-23T19:30:00Z" w16du:dateUtc="2025-07-23T11:30:00Z">
        <w:r w:rsidR="00535259">
          <w:t>.2.1</w:t>
        </w:r>
        <w:r w:rsidR="00535259">
          <w:tab/>
          <w:t>Introduction</w:t>
        </w:r>
        <w:bookmarkEnd w:id="327"/>
        <w:bookmarkEnd w:id="328"/>
        <w:bookmarkEnd w:id="716"/>
      </w:ins>
    </w:p>
    <w:p w14:paraId="0A04EC8C" w14:textId="77777777" w:rsidR="00535259" w:rsidRDefault="00535259" w:rsidP="00535259">
      <w:pPr>
        <w:rPr>
          <w:ins w:id="721" w:author="cmcc-rong" w:date="2025-07-23T19:30:00Z" w16du:dateUtc="2025-07-23T11:30:00Z"/>
        </w:rPr>
      </w:pPr>
      <w:ins w:id="722" w:author="cmcc-rong" w:date="2025-07-23T19:30:00Z" w16du:dateUtc="2025-07-23T11:30:00Z">
        <w:r>
          <w:t>This clause defines the structures to be used in resource representations.</w:t>
        </w:r>
      </w:ins>
    </w:p>
    <w:p w14:paraId="79F36696" w14:textId="3C242B35" w:rsidR="00535259" w:rsidRDefault="009219C9" w:rsidP="009219C9">
      <w:pPr>
        <w:pStyle w:val="40"/>
        <w:rPr>
          <w:ins w:id="723" w:author="cmcc-rong" w:date="2025-07-23T19:30:00Z" w16du:dateUtc="2025-07-23T11:30:00Z"/>
        </w:rPr>
      </w:pPr>
      <w:bookmarkStart w:id="724" w:name="_Toc510696636"/>
      <w:bookmarkStart w:id="725" w:name="_Toc35971431"/>
      <w:bookmarkStart w:id="726" w:name="_Toc201558061"/>
      <w:ins w:id="727" w:author="cmcc-rong" w:date="2025-07-25T11:48:00Z" w16du:dateUtc="2025-07-25T03:48:00Z">
        <w:r>
          <w:rPr>
            <w:rFonts w:hint="eastAsia"/>
            <w:lang w:eastAsia="zh-CN"/>
          </w:rPr>
          <w:t>5.5.2.2</w:t>
        </w:r>
      </w:ins>
      <w:ins w:id="728" w:author="cmcc-rong" w:date="2025-07-23T19:30:00Z" w16du:dateUtc="2025-07-23T11:30:00Z">
        <w:r w:rsidR="00535259">
          <w:tab/>
          <w:t xml:space="preserve">Type: </w:t>
        </w:r>
      </w:ins>
      <w:bookmarkStart w:id="729" w:name="OLE_LINK5"/>
      <w:ins w:id="730" w:author="cmcc-rong" w:date="2025-07-25T11:48:00Z" w16du:dateUtc="2025-07-25T03:48:00Z">
        <w:r>
          <w:rPr>
            <w:rFonts w:hint="eastAsia"/>
            <w:lang w:eastAsia="zh-CN"/>
          </w:rPr>
          <w:t>DeviceProfileData</w:t>
        </w:r>
      </w:ins>
      <w:bookmarkEnd w:id="724"/>
      <w:bookmarkEnd w:id="725"/>
      <w:bookmarkEnd w:id="726"/>
      <w:bookmarkEnd w:id="729"/>
    </w:p>
    <w:p w14:paraId="2EEF1433" w14:textId="073E46D6" w:rsidR="00535259" w:rsidRDefault="00535259" w:rsidP="00535259">
      <w:pPr>
        <w:pStyle w:val="TH"/>
        <w:rPr>
          <w:ins w:id="731" w:author="cmcc-rong" w:date="2025-07-23T19:30:00Z" w16du:dateUtc="2025-07-23T11:30:00Z"/>
        </w:rPr>
      </w:pPr>
      <w:ins w:id="732" w:author="cmcc-rong" w:date="2025-07-23T19:30:00Z" w16du:dateUtc="2025-07-23T11:30:00Z">
        <w:r>
          <w:rPr>
            <w:noProof/>
          </w:rPr>
          <w:t>Table </w:t>
        </w:r>
      </w:ins>
      <w:ins w:id="733" w:author="cmcc-rong" w:date="2025-07-25T11:49:00Z" w16du:dateUtc="2025-07-25T03:49:00Z">
        <w:r w:rsidR="00E07FB8">
          <w:rPr>
            <w:rFonts w:hint="eastAsia"/>
            <w:lang w:eastAsia="zh-CN"/>
          </w:rPr>
          <w:t>5</w:t>
        </w:r>
      </w:ins>
      <w:ins w:id="734" w:author="cmcc-rong" w:date="2025-07-23T19:30:00Z" w16du:dateUtc="2025-07-23T11:30:00Z">
        <w:r>
          <w:t>.</w:t>
        </w:r>
      </w:ins>
      <w:ins w:id="735" w:author="cmcc-rong" w:date="2025-07-25T11:49:00Z" w16du:dateUtc="2025-07-25T03:49:00Z">
        <w:r w:rsidR="00E07FB8">
          <w:rPr>
            <w:rFonts w:hint="eastAsia"/>
            <w:lang w:eastAsia="zh-CN"/>
          </w:rPr>
          <w:t>5</w:t>
        </w:r>
      </w:ins>
      <w:ins w:id="736" w:author="cmcc-rong" w:date="2025-07-23T19:30:00Z" w16du:dateUtc="2025-07-23T11:30:00Z">
        <w:r>
          <w:t xml:space="preserve">.2.2-1: </w:t>
        </w:r>
        <w:r>
          <w:rPr>
            <w:noProof/>
          </w:rPr>
          <w:t xml:space="preserve">Definition of type </w:t>
        </w:r>
      </w:ins>
      <w:ins w:id="737" w:author="cmcc-rong" w:date="2025-07-25T11:49:00Z" w16du:dateUtc="2025-07-25T03:49:00Z">
        <w:r w:rsidR="00E07FB8">
          <w:rPr>
            <w:rFonts w:hint="eastAsia"/>
            <w:lang w:eastAsia="zh-CN"/>
          </w:rPr>
          <w:t>DeviceProfileData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5259" w:rsidRPr="00B54FF5" w14:paraId="3DFE6279" w14:textId="77777777" w:rsidTr="005649DD">
        <w:trPr>
          <w:jc w:val="center"/>
          <w:ins w:id="738" w:author="cmcc-rong" w:date="2025-07-23T19:30:00Z"/>
        </w:trPr>
        <w:tc>
          <w:tcPr>
            <w:tcW w:w="1701" w:type="dxa"/>
            <w:shd w:val="clear" w:color="auto" w:fill="C0C0C0"/>
            <w:hideMark/>
          </w:tcPr>
          <w:p w14:paraId="24E6A2D3" w14:textId="77777777" w:rsidR="00535259" w:rsidRPr="0016361A" w:rsidRDefault="00535259" w:rsidP="005649DD">
            <w:pPr>
              <w:pStyle w:val="TAH"/>
              <w:rPr>
                <w:ins w:id="739" w:author="cmcc-rong" w:date="2025-07-23T19:30:00Z" w16du:dateUtc="2025-07-23T11:30:00Z"/>
              </w:rPr>
            </w:pPr>
            <w:ins w:id="740" w:author="cmcc-rong" w:date="2025-07-23T19:30:00Z" w16du:dateUtc="2025-07-23T11:30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F013844" w14:textId="77777777" w:rsidR="00535259" w:rsidRPr="0016361A" w:rsidRDefault="00535259" w:rsidP="005649DD">
            <w:pPr>
              <w:pStyle w:val="TAH"/>
              <w:rPr>
                <w:ins w:id="741" w:author="cmcc-rong" w:date="2025-07-23T19:30:00Z" w16du:dateUtc="2025-07-23T11:30:00Z"/>
              </w:rPr>
            </w:pPr>
            <w:ins w:id="742" w:author="cmcc-rong" w:date="2025-07-23T19:30:00Z" w16du:dateUtc="2025-07-23T11:30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2CD86AB6" w14:textId="77777777" w:rsidR="00535259" w:rsidRPr="0016361A" w:rsidRDefault="00535259" w:rsidP="005649DD">
            <w:pPr>
              <w:pStyle w:val="TAH"/>
              <w:rPr>
                <w:ins w:id="743" w:author="cmcc-rong" w:date="2025-07-23T19:30:00Z" w16du:dateUtc="2025-07-23T11:30:00Z"/>
              </w:rPr>
            </w:pPr>
            <w:ins w:id="744" w:author="cmcc-rong" w:date="2025-07-23T19:30:00Z" w16du:dateUtc="2025-07-23T11:30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05829213" w14:textId="77777777" w:rsidR="00535259" w:rsidRPr="0016361A" w:rsidRDefault="00535259" w:rsidP="005649DD">
            <w:pPr>
              <w:pStyle w:val="TAH"/>
              <w:rPr>
                <w:ins w:id="745" w:author="cmcc-rong" w:date="2025-07-23T19:30:00Z" w16du:dateUtc="2025-07-23T11:30:00Z"/>
              </w:rPr>
            </w:pPr>
            <w:ins w:id="746" w:author="cmcc-rong" w:date="2025-07-23T19:30:00Z" w16du:dateUtc="2025-07-23T11:30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7D2AA117" w14:textId="77777777" w:rsidR="00535259" w:rsidRPr="0016361A" w:rsidRDefault="00535259" w:rsidP="005649DD">
            <w:pPr>
              <w:pStyle w:val="TAH"/>
              <w:rPr>
                <w:ins w:id="747" w:author="cmcc-rong" w:date="2025-07-23T19:30:00Z" w16du:dateUtc="2025-07-23T11:30:00Z"/>
                <w:rFonts w:cs="Arial"/>
                <w:szCs w:val="18"/>
              </w:rPr>
            </w:pPr>
            <w:ins w:id="748" w:author="cmcc-rong" w:date="2025-07-23T19:30:00Z" w16du:dateUtc="2025-07-23T11:30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6772E66A" w14:textId="77777777" w:rsidR="00535259" w:rsidRPr="0016361A" w:rsidRDefault="00535259" w:rsidP="005649DD">
            <w:pPr>
              <w:pStyle w:val="TAH"/>
              <w:rPr>
                <w:ins w:id="749" w:author="cmcc-rong" w:date="2025-07-23T19:30:00Z" w16du:dateUtc="2025-07-23T11:30:00Z"/>
                <w:rFonts w:cs="Arial"/>
                <w:szCs w:val="18"/>
              </w:rPr>
            </w:pPr>
            <w:ins w:id="750" w:author="cmcc-rong" w:date="2025-07-23T19:30:00Z" w16du:dateUtc="2025-07-23T11:30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5259" w:rsidRPr="00B54FF5" w14:paraId="7E506185" w14:textId="77777777" w:rsidTr="005649DD">
        <w:trPr>
          <w:jc w:val="center"/>
          <w:ins w:id="751" w:author="cmcc-rong" w:date="2025-07-23T19:30:00Z"/>
        </w:trPr>
        <w:tc>
          <w:tcPr>
            <w:tcW w:w="1701" w:type="dxa"/>
          </w:tcPr>
          <w:p w14:paraId="3E7CA94C" w14:textId="60062607" w:rsidR="00535259" w:rsidRPr="0016361A" w:rsidRDefault="00FD4E4A" w:rsidP="005649DD">
            <w:pPr>
              <w:pStyle w:val="TAL"/>
              <w:rPr>
                <w:ins w:id="752" w:author="cmcc-rong" w:date="2025-07-23T19:30:00Z" w16du:dateUtc="2025-07-23T11:30:00Z"/>
                <w:lang w:eastAsia="zh-CN"/>
              </w:rPr>
            </w:pPr>
            <w:bookmarkStart w:id="753" w:name="_Hlk204364610"/>
            <w:ins w:id="754" w:author="cmcc-rong" w:date="2025-07-25T14:13:00Z" w16du:dateUtc="2025-07-25T06:13:00Z">
              <w:r>
                <w:rPr>
                  <w:rFonts w:hint="eastAsia"/>
                  <w:lang w:eastAsia="zh-CN"/>
                </w:rPr>
                <w:t>ai</w:t>
              </w:r>
            </w:ins>
            <w:ins w:id="755" w:author="cmcc-rong" w:date="2025-07-25T11:49:00Z" w16du:dateUtc="2025-07-25T03:49:00Z">
              <w:r w:rsidR="00E07FB8">
                <w:rPr>
                  <w:rFonts w:hint="eastAsia"/>
                  <w:lang w:eastAsia="zh-CN"/>
                </w:rPr>
                <w:t>otDevicePe</w:t>
              </w:r>
            </w:ins>
            <w:ins w:id="756" w:author="cmcc-rong" w:date="2025-07-25T14:10:00Z" w16du:dateUtc="2025-07-25T06:10:00Z">
              <w:r>
                <w:rPr>
                  <w:rFonts w:hint="eastAsia"/>
                  <w:lang w:eastAsia="zh-CN"/>
                </w:rPr>
                <w:t>rmanentId</w:t>
              </w:r>
            </w:ins>
            <w:bookmarkEnd w:id="753"/>
          </w:p>
        </w:tc>
        <w:tc>
          <w:tcPr>
            <w:tcW w:w="1444" w:type="dxa"/>
          </w:tcPr>
          <w:p w14:paraId="4F77AB37" w14:textId="615AABE1" w:rsidR="00535259" w:rsidRPr="0016361A" w:rsidRDefault="00FD4E4A" w:rsidP="005649DD">
            <w:pPr>
              <w:pStyle w:val="TAL"/>
              <w:rPr>
                <w:ins w:id="757" w:author="cmcc-rong" w:date="2025-07-23T19:30:00Z" w16du:dateUtc="2025-07-23T11:30:00Z"/>
              </w:rPr>
            </w:pPr>
            <w:bookmarkStart w:id="758" w:name="_Hlk204364695"/>
            <w:ins w:id="759" w:author="cmcc-rong" w:date="2025-07-25T14:12:00Z" w16du:dateUtc="2025-07-25T06:12:00Z">
              <w:r>
                <w:t>A</w:t>
              </w:r>
              <w:r w:rsidRPr="00E21433">
                <w:t>iotDevPermId</w:t>
              </w:r>
            </w:ins>
            <w:bookmarkEnd w:id="758"/>
          </w:p>
        </w:tc>
        <w:tc>
          <w:tcPr>
            <w:tcW w:w="425" w:type="dxa"/>
          </w:tcPr>
          <w:p w14:paraId="3CF03852" w14:textId="22D36CFE" w:rsidR="00535259" w:rsidRPr="0016361A" w:rsidRDefault="00FD4E4A" w:rsidP="005649DD">
            <w:pPr>
              <w:pStyle w:val="TAC"/>
              <w:rPr>
                <w:ins w:id="760" w:author="cmcc-rong" w:date="2025-07-23T19:30:00Z" w16du:dateUtc="2025-07-23T11:30:00Z"/>
                <w:lang w:eastAsia="zh-CN"/>
              </w:rPr>
            </w:pPr>
            <w:ins w:id="761" w:author="cmcc-rong" w:date="2025-07-25T14:12:00Z" w16du:dateUtc="2025-07-25T06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6AD655F" w14:textId="11D568A6" w:rsidR="00535259" w:rsidRPr="0016361A" w:rsidRDefault="00FD4E4A" w:rsidP="005649DD">
            <w:pPr>
              <w:pStyle w:val="TAL"/>
              <w:rPr>
                <w:ins w:id="762" w:author="cmcc-rong" w:date="2025-07-23T19:30:00Z" w16du:dateUtc="2025-07-23T11:30:00Z"/>
                <w:lang w:eastAsia="zh-CN"/>
              </w:rPr>
            </w:pPr>
            <w:ins w:id="763" w:author="cmcc-rong" w:date="2025-07-25T14:13:00Z" w16du:dateUtc="2025-07-25T06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2516E792" w14:textId="168F7408" w:rsidR="00535259" w:rsidRPr="0016361A" w:rsidRDefault="00FD4E4A" w:rsidP="005649DD">
            <w:pPr>
              <w:pStyle w:val="TAL"/>
              <w:rPr>
                <w:ins w:id="764" w:author="cmcc-rong" w:date="2025-07-23T19:30:00Z" w16du:dateUtc="2025-07-23T11:30:00Z"/>
                <w:rFonts w:cs="Arial"/>
                <w:szCs w:val="18"/>
              </w:rPr>
            </w:pPr>
            <w:ins w:id="765" w:author="cmcc-rong" w:date="2025-07-25T14:13:00Z" w16du:dateUtc="2025-07-25T06:13:00Z">
              <w:r w:rsidRPr="00E77C04">
                <w:rPr>
                  <w:rFonts w:eastAsiaTheme="minorEastAsia"/>
                </w:rPr>
                <w:t>Uniquely identifies the AIoT Device.</w:t>
              </w:r>
            </w:ins>
          </w:p>
        </w:tc>
        <w:tc>
          <w:tcPr>
            <w:tcW w:w="2410" w:type="dxa"/>
          </w:tcPr>
          <w:p w14:paraId="7ABEA1C1" w14:textId="77777777" w:rsidR="00535259" w:rsidRPr="0016361A" w:rsidRDefault="00535259" w:rsidP="005649DD">
            <w:pPr>
              <w:pStyle w:val="TAL"/>
              <w:rPr>
                <w:ins w:id="766" w:author="cmcc-rong" w:date="2025-07-23T19:30:00Z" w16du:dateUtc="2025-07-23T11:30:00Z"/>
                <w:rFonts w:cs="Arial"/>
                <w:szCs w:val="18"/>
              </w:rPr>
            </w:pPr>
          </w:p>
        </w:tc>
      </w:tr>
      <w:tr w:rsidR="00535259" w:rsidRPr="00B54FF5" w14:paraId="74466A7A" w14:textId="77777777" w:rsidTr="005649DD">
        <w:trPr>
          <w:jc w:val="center"/>
          <w:ins w:id="767" w:author="cmcc-rong" w:date="2025-07-23T19:30:00Z"/>
        </w:trPr>
        <w:tc>
          <w:tcPr>
            <w:tcW w:w="1701" w:type="dxa"/>
          </w:tcPr>
          <w:p w14:paraId="6CBA279F" w14:textId="7EA0F802" w:rsidR="00535259" w:rsidRPr="0016361A" w:rsidRDefault="00FD4E4A" w:rsidP="005649DD">
            <w:pPr>
              <w:pStyle w:val="TAL"/>
              <w:rPr>
                <w:ins w:id="768" w:author="cmcc-rong" w:date="2025-07-23T19:30:00Z" w16du:dateUtc="2025-07-23T11:30:00Z"/>
                <w:lang w:eastAsia="zh-CN"/>
              </w:rPr>
            </w:pPr>
            <w:bookmarkStart w:id="769" w:name="_Hlk204364644"/>
            <w:ins w:id="770" w:author="cmcc-rong" w:date="2025-07-25T14:14:00Z" w16du:dateUtc="2025-07-25T06:14:00Z">
              <w:r>
                <w:rPr>
                  <w:rFonts w:hint="eastAsia"/>
                  <w:lang w:eastAsia="zh-CN"/>
                </w:rPr>
                <w:t>lastKnownAI</w:t>
              </w:r>
            </w:ins>
            <w:ins w:id="771" w:author="cmcc-rong" w:date="2025-07-25T14:15:00Z" w16du:dateUtc="2025-07-25T06:15:00Z">
              <w:r>
                <w:rPr>
                  <w:rFonts w:hint="eastAsia"/>
                  <w:lang w:eastAsia="zh-CN"/>
                </w:rPr>
                <w:t>O</w:t>
              </w:r>
            </w:ins>
            <w:ins w:id="772" w:author="cmcc-rong" w:date="2025-07-25T14:14:00Z" w16du:dateUtc="2025-07-25T06:14:00Z">
              <w:r>
                <w:rPr>
                  <w:rFonts w:hint="eastAsia"/>
                  <w:lang w:eastAsia="zh-CN"/>
                </w:rPr>
                <w:t>TF</w:t>
              </w:r>
            </w:ins>
            <w:bookmarkEnd w:id="769"/>
          </w:p>
        </w:tc>
        <w:tc>
          <w:tcPr>
            <w:tcW w:w="1444" w:type="dxa"/>
          </w:tcPr>
          <w:p w14:paraId="3C8EE5CA" w14:textId="3B594ABF" w:rsidR="00535259" w:rsidRPr="0016361A" w:rsidRDefault="00516F27" w:rsidP="005649DD">
            <w:pPr>
              <w:pStyle w:val="TAL"/>
              <w:rPr>
                <w:ins w:id="773" w:author="cmcc-rong" w:date="2025-07-23T19:30:00Z" w16du:dateUtc="2025-07-23T11:30:00Z"/>
                <w:lang w:eastAsia="zh-CN"/>
              </w:rPr>
            </w:pPr>
            <w:bookmarkStart w:id="774" w:name="OLE_LINK23"/>
            <w:ins w:id="775" w:author="cmcc-rong" w:date="2025-07-25T14:22:00Z" w16du:dateUtc="2025-07-25T06:22:00Z">
              <w:r w:rsidRPr="001D2CEF">
                <w:t>NfInstanceId</w:t>
              </w:r>
            </w:ins>
            <w:bookmarkEnd w:id="774"/>
          </w:p>
        </w:tc>
        <w:tc>
          <w:tcPr>
            <w:tcW w:w="425" w:type="dxa"/>
          </w:tcPr>
          <w:p w14:paraId="511246EE" w14:textId="14772E2F" w:rsidR="00535259" w:rsidRPr="0016361A" w:rsidRDefault="00516F27" w:rsidP="005649DD">
            <w:pPr>
              <w:pStyle w:val="TAC"/>
              <w:rPr>
                <w:ins w:id="776" w:author="cmcc-rong" w:date="2025-07-23T19:30:00Z" w16du:dateUtc="2025-07-23T11:30:00Z"/>
                <w:lang w:eastAsia="zh-CN"/>
              </w:rPr>
            </w:pPr>
            <w:ins w:id="777" w:author="cmcc-rong" w:date="2025-07-25T14:22:00Z" w16du:dateUtc="2025-07-25T06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537FC6A" w14:textId="0CEB6498" w:rsidR="00535259" w:rsidRPr="0016361A" w:rsidRDefault="00516F27" w:rsidP="005649DD">
            <w:pPr>
              <w:pStyle w:val="TAL"/>
              <w:rPr>
                <w:ins w:id="778" w:author="cmcc-rong" w:date="2025-07-23T19:30:00Z" w16du:dateUtc="2025-07-23T11:30:00Z"/>
                <w:lang w:eastAsia="zh-CN"/>
              </w:rPr>
            </w:pPr>
            <w:ins w:id="779" w:author="cmcc-rong" w:date="2025-07-25T14:22:00Z" w16du:dateUtc="2025-07-25T06:2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</w:tcPr>
          <w:p w14:paraId="0FDB5430" w14:textId="2654E165" w:rsidR="00535259" w:rsidRPr="0016361A" w:rsidRDefault="00FD4E4A" w:rsidP="005649DD">
            <w:pPr>
              <w:pStyle w:val="TAL"/>
              <w:rPr>
                <w:ins w:id="780" w:author="cmcc-rong" w:date="2025-07-23T19:30:00Z" w16du:dateUtc="2025-07-23T11:30:00Z"/>
                <w:rFonts w:cs="Arial"/>
                <w:szCs w:val="18"/>
                <w:lang w:eastAsia="zh-CN"/>
              </w:rPr>
            </w:pPr>
            <w:ins w:id="781" w:author="cmcc-rong" w:date="2025-07-25T14:13:00Z" w16du:dateUtc="2025-07-25T06:13:00Z">
              <w:r w:rsidRPr="00FD4E4A">
                <w:rPr>
                  <w:rFonts w:cs="Arial"/>
                  <w:szCs w:val="18"/>
                </w:rPr>
                <w:t>Indicate the last known AIOTF that serves the AIoT device</w:t>
              </w:r>
            </w:ins>
            <w:ins w:id="782" w:author="cmcc-rong" w:date="2025-08-11T21:47:00Z" w16du:dateUtc="2025-08-11T13:47:00Z">
              <w:r w:rsidR="00A31A20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2410" w:type="dxa"/>
          </w:tcPr>
          <w:p w14:paraId="6C397B91" w14:textId="77777777" w:rsidR="00535259" w:rsidRPr="0016361A" w:rsidRDefault="00535259" w:rsidP="005649DD">
            <w:pPr>
              <w:pStyle w:val="TAL"/>
              <w:rPr>
                <w:ins w:id="783" w:author="cmcc-rong" w:date="2025-07-23T19:30:00Z" w16du:dateUtc="2025-07-23T11:30:00Z"/>
                <w:rFonts w:cs="Arial"/>
                <w:szCs w:val="18"/>
              </w:rPr>
            </w:pPr>
          </w:p>
        </w:tc>
      </w:tr>
    </w:tbl>
    <w:p w14:paraId="4C6FAD73" w14:textId="77777777" w:rsidR="00535259" w:rsidRDefault="00535259" w:rsidP="00535259">
      <w:pPr>
        <w:rPr>
          <w:ins w:id="784" w:author="cmcc-rong" w:date="2025-07-23T19:30:00Z" w16du:dateUtc="2025-07-23T11:30:00Z"/>
          <w:lang w:val="en-US"/>
        </w:rPr>
      </w:pPr>
    </w:p>
    <w:p w14:paraId="4DA3BB95" w14:textId="1F1BA5A6" w:rsidR="00535259" w:rsidRDefault="00003339" w:rsidP="00003339">
      <w:pPr>
        <w:pStyle w:val="30"/>
        <w:rPr>
          <w:ins w:id="785" w:author="cmcc-rong" w:date="2025-07-23T19:30:00Z" w16du:dateUtc="2025-07-23T11:30:00Z"/>
          <w:lang w:val="en-US"/>
        </w:rPr>
      </w:pPr>
      <w:bookmarkStart w:id="786" w:name="_Toc510696638"/>
      <w:bookmarkStart w:id="787" w:name="_Toc35971433"/>
      <w:bookmarkStart w:id="788" w:name="_Toc201558063"/>
      <w:ins w:id="789" w:author="cmcc-rong" w:date="2025-07-25T11:39:00Z" w16du:dateUtc="2025-07-25T03:39:00Z">
        <w:r>
          <w:rPr>
            <w:rFonts w:hint="eastAsia"/>
            <w:lang w:val="en-US" w:eastAsia="zh-CN"/>
          </w:rPr>
          <w:t>5.5.3</w:t>
        </w:r>
      </w:ins>
      <w:ins w:id="790" w:author="cmcc-rong" w:date="2025-07-23T19:30:00Z" w16du:dateUtc="2025-07-23T11:30:00Z">
        <w:r w:rsidR="00535259" w:rsidRPr="00087ED8">
          <w:rPr>
            <w:lang w:val="en-US"/>
          </w:rPr>
          <w:tab/>
        </w:r>
        <w:r w:rsidR="00535259">
          <w:rPr>
            <w:lang w:val="en-US"/>
          </w:rPr>
          <w:t>S</w:t>
        </w:r>
        <w:r w:rsidR="00535259" w:rsidRPr="00087ED8">
          <w:rPr>
            <w:lang w:val="en-US"/>
          </w:rPr>
          <w:t>imple data types and enumerations</w:t>
        </w:r>
        <w:bookmarkEnd w:id="786"/>
        <w:bookmarkEnd w:id="787"/>
        <w:bookmarkEnd w:id="788"/>
      </w:ins>
    </w:p>
    <w:p w14:paraId="0EDBFE62" w14:textId="6940E148" w:rsidR="00535259" w:rsidRPr="00384E92" w:rsidRDefault="00E9499C" w:rsidP="00E9499C">
      <w:pPr>
        <w:pStyle w:val="40"/>
        <w:rPr>
          <w:ins w:id="791" w:author="cmcc-rong" w:date="2025-07-23T19:30:00Z" w16du:dateUtc="2025-07-23T11:30:00Z"/>
        </w:rPr>
      </w:pPr>
      <w:bookmarkStart w:id="792" w:name="_Toc510696639"/>
      <w:bookmarkStart w:id="793" w:name="_Toc35971434"/>
      <w:bookmarkStart w:id="794" w:name="_Toc201558064"/>
      <w:ins w:id="795" w:author="cmcc-rong" w:date="2025-07-25T15:30:00Z" w16du:dateUtc="2025-07-25T07:30:00Z">
        <w:r>
          <w:rPr>
            <w:rFonts w:hint="eastAsia"/>
            <w:lang w:eastAsia="zh-CN"/>
          </w:rPr>
          <w:t>5</w:t>
        </w:r>
      </w:ins>
      <w:ins w:id="796" w:author="cmcc-rong" w:date="2025-07-23T19:30:00Z" w16du:dateUtc="2025-07-23T11:30:00Z">
        <w:r w:rsidR="00535259">
          <w:t>.</w:t>
        </w:r>
      </w:ins>
      <w:ins w:id="797" w:author="cmcc-rong" w:date="2025-07-25T15:30:00Z" w16du:dateUtc="2025-07-25T07:30:00Z">
        <w:r>
          <w:rPr>
            <w:rFonts w:hint="eastAsia"/>
            <w:lang w:eastAsia="zh-CN"/>
          </w:rPr>
          <w:t>5</w:t>
        </w:r>
      </w:ins>
      <w:ins w:id="798" w:author="cmcc-rong" w:date="2025-07-23T19:30:00Z" w16du:dateUtc="2025-07-23T11:30:00Z">
        <w:r w:rsidR="00535259">
          <w:t>.3.1</w:t>
        </w:r>
        <w:r w:rsidR="00535259" w:rsidRPr="00384E92">
          <w:tab/>
          <w:t>Introduction</w:t>
        </w:r>
        <w:bookmarkEnd w:id="792"/>
        <w:bookmarkEnd w:id="793"/>
        <w:bookmarkEnd w:id="794"/>
      </w:ins>
    </w:p>
    <w:p w14:paraId="28BAC09B" w14:textId="77777777" w:rsidR="00535259" w:rsidRPr="00384E92" w:rsidRDefault="00535259" w:rsidP="00535259">
      <w:pPr>
        <w:rPr>
          <w:ins w:id="799" w:author="cmcc-rong" w:date="2025-07-23T19:30:00Z" w16du:dateUtc="2025-07-23T11:30:00Z"/>
        </w:rPr>
      </w:pPr>
      <w:ins w:id="800" w:author="cmcc-rong" w:date="2025-07-23T19:30:00Z" w16du:dateUtc="2025-07-23T11:30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1F7BCD55" w14:textId="51DA9249" w:rsidR="00535259" w:rsidRPr="00384E92" w:rsidRDefault="00E9499C" w:rsidP="00E9499C">
      <w:pPr>
        <w:pStyle w:val="40"/>
        <w:rPr>
          <w:ins w:id="801" w:author="cmcc-rong" w:date="2025-07-23T19:30:00Z" w16du:dateUtc="2025-07-23T11:30:00Z"/>
        </w:rPr>
      </w:pPr>
      <w:bookmarkStart w:id="802" w:name="_Toc510696640"/>
      <w:bookmarkStart w:id="803" w:name="_Toc35971435"/>
      <w:bookmarkStart w:id="804" w:name="_Toc201558065"/>
      <w:ins w:id="805" w:author="cmcc-rong" w:date="2025-07-25T15:30:00Z" w16du:dateUtc="2025-07-25T07:30:00Z">
        <w:r>
          <w:rPr>
            <w:rFonts w:hint="eastAsia"/>
            <w:lang w:eastAsia="zh-CN"/>
          </w:rPr>
          <w:t>5</w:t>
        </w:r>
      </w:ins>
      <w:ins w:id="806" w:author="cmcc-rong" w:date="2025-07-23T19:30:00Z" w16du:dateUtc="2025-07-23T11:30:00Z">
        <w:r w:rsidR="00535259">
          <w:t>.</w:t>
        </w:r>
      </w:ins>
      <w:ins w:id="807" w:author="cmcc-rong" w:date="2025-07-25T15:30:00Z" w16du:dateUtc="2025-07-25T07:30:00Z">
        <w:r>
          <w:rPr>
            <w:rFonts w:hint="eastAsia"/>
            <w:lang w:eastAsia="zh-CN"/>
          </w:rPr>
          <w:t>5</w:t>
        </w:r>
      </w:ins>
      <w:ins w:id="808" w:author="cmcc-rong" w:date="2025-07-23T19:30:00Z" w16du:dateUtc="2025-07-23T11:30:00Z">
        <w:r w:rsidR="00535259">
          <w:t>.3.2</w:t>
        </w:r>
        <w:r w:rsidR="00535259" w:rsidRPr="00384E92">
          <w:tab/>
          <w:t>Simple data types</w:t>
        </w:r>
        <w:bookmarkEnd w:id="802"/>
        <w:bookmarkEnd w:id="803"/>
        <w:bookmarkEnd w:id="804"/>
      </w:ins>
    </w:p>
    <w:p w14:paraId="6B80F33E" w14:textId="64D23133" w:rsidR="00535259" w:rsidRPr="00384E92" w:rsidRDefault="00535259" w:rsidP="00535259">
      <w:pPr>
        <w:rPr>
          <w:ins w:id="809" w:author="cmcc-rong" w:date="2025-07-23T19:30:00Z" w16du:dateUtc="2025-07-23T11:30:00Z"/>
        </w:rPr>
      </w:pPr>
      <w:bookmarkStart w:id="810" w:name="_Toc510696641"/>
      <w:bookmarkStart w:id="811" w:name="_Toc35971436"/>
      <w:ins w:id="812" w:author="cmcc-rong" w:date="2025-07-23T19:30:00Z" w16du:dateUtc="2025-07-23T11:30:00Z">
        <w:r w:rsidRPr="00384E92">
          <w:t>The simple data types defined in table</w:t>
        </w:r>
        <w:r>
          <w:t> </w:t>
        </w:r>
      </w:ins>
      <w:ins w:id="813" w:author="cmcc-rong" w:date="2025-07-25T15:31:00Z" w16du:dateUtc="2025-07-25T07:31:00Z">
        <w:r w:rsidR="00E9499C">
          <w:rPr>
            <w:rFonts w:hint="eastAsia"/>
            <w:lang w:eastAsia="zh-CN"/>
          </w:rPr>
          <w:t>5</w:t>
        </w:r>
      </w:ins>
      <w:ins w:id="814" w:author="cmcc-rong" w:date="2025-07-23T19:30:00Z" w16du:dateUtc="2025-07-23T11:30:00Z">
        <w:r>
          <w:t>.</w:t>
        </w:r>
      </w:ins>
      <w:ins w:id="815" w:author="cmcc-rong" w:date="2025-07-25T15:31:00Z" w16du:dateUtc="2025-07-25T07:31:00Z">
        <w:r w:rsidR="00E9499C">
          <w:rPr>
            <w:rFonts w:hint="eastAsia"/>
            <w:lang w:eastAsia="zh-CN"/>
          </w:rPr>
          <w:t>5</w:t>
        </w:r>
      </w:ins>
      <w:ins w:id="816" w:author="cmcc-rong" w:date="2025-07-23T19:30:00Z" w16du:dateUtc="2025-07-23T11:30:00Z">
        <w:r>
          <w:t>.3.2-1</w:t>
        </w:r>
        <w:r w:rsidRPr="00384E92">
          <w:t xml:space="preserve"> shall be supported.</w:t>
        </w:r>
      </w:ins>
    </w:p>
    <w:p w14:paraId="4D0088A9" w14:textId="0DD11B8F" w:rsidR="00535259" w:rsidRPr="00384E92" w:rsidRDefault="00535259" w:rsidP="00535259">
      <w:pPr>
        <w:pStyle w:val="TH"/>
        <w:rPr>
          <w:ins w:id="817" w:author="cmcc-rong" w:date="2025-07-23T19:30:00Z" w16du:dateUtc="2025-07-23T11:30:00Z"/>
        </w:rPr>
      </w:pPr>
      <w:ins w:id="818" w:author="cmcc-rong" w:date="2025-07-23T19:30:00Z" w16du:dateUtc="2025-07-23T11:30:00Z">
        <w:r w:rsidRPr="00384E92">
          <w:t>Table</w:t>
        </w:r>
        <w:r>
          <w:t> </w:t>
        </w:r>
      </w:ins>
      <w:ins w:id="819" w:author="cmcc-rong" w:date="2025-07-25T15:31:00Z" w16du:dateUtc="2025-07-25T07:31:00Z">
        <w:r w:rsidR="00A64BEB">
          <w:rPr>
            <w:rFonts w:hint="eastAsia"/>
            <w:lang w:eastAsia="zh-CN"/>
          </w:rPr>
          <w:t>5</w:t>
        </w:r>
      </w:ins>
      <w:ins w:id="820" w:author="cmcc-rong" w:date="2025-07-23T19:30:00Z" w16du:dateUtc="2025-07-23T11:30:00Z">
        <w:r w:rsidRPr="00384E92">
          <w:t>.</w:t>
        </w:r>
      </w:ins>
      <w:ins w:id="821" w:author="cmcc-rong" w:date="2025-07-25T15:31:00Z" w16du:dateUtc="2025-07-25T07:31:00Z">
        <w:r w:rsidR="00A64BEB">
          <w:rPr>
            <w:rFonts w:hint="eastAsia"/>
            <w:lang w:eastAsia="zh-CN"/>
          </w:rPr>
          <w:t>5.3.2</w:t>
        </w:r>
      </w:ins>
      <w:ins w:id="822" w:author="cmcc-rong" w:date="2025-07-23T19:30:00Z" w16du:dateUtc="2025-07-23T11:30:00Z">
        <w:r w:rsidRPr="00384E92">
          <w:t>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535259" w:rsidRPr="00B54FF5" w14:paraId="2D426535" w14:textId="77777777" w:rsidTr="005649DD">
        <w:trPr>
          <w:jc w:val="center"/>
          <w:ins w:id="823" w:author="cmcc-rong" w:date="2025-07-23T19:30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8E0B" w14:textId="77777777" w:rsidR="00535259" w:rsidRPr="0016361A" w:rsidRDefault="00535259" w:rsidP="005649DD">
            <w:pPr>
              <w:pStyle w:val="TAH"/>
              <w:rPr>
                <w:ins w:id="824" w:author="cmcc-rong" w:date="2025-07-23T19:30:00Z" w16du:dateUtc="2025-07-23T11:30:00Z"/>
              </w:rPr>
            </w:pPr>
            <w:ins w:id="825" w:author="cmcc-rong" w:date="2025-07-23T19:30:00Z" w16du:dateUtc="2025-07-23T11:30:00Z">
              <w:r w:rsidRPr="0016361A"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FCE2" w14:textId="77777777" w:rsidR="00535259" w:rsidRPr="0016361A" w:rsidRDefault="00535259" w:rsidP="005649DD">
            <w:pPr>
              <w:pStyle w:val="TAH"/>
              <w:rPr>
                <w:ins w:id="826" w:author="cmcc-rong" w:date="2025-07-23T19:30:00Z" w16du:dateUtc="2025-07-23T11:30:00Z"/>
              </w:rPr>
            </w:pPr>
            <w:ins w:id="827" w:author="cmcc-rong" w:date="2025-07-23T19:30:00Z" w16du:dateUtc="2025-07-23T11:30:00Z">
              <w:r w:rsidRPr="0016361A"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6AD24F7A" w14:textId="77777777" w:rsidR="00535259" w:rsidRPr="0016361A" w:rsidRDefault="00535259" w:rsidP="005649DD">
            <w:pPr>
              <w:pStyle w:val="TAH"/>
              <w:rPr>
                <w:ins w:id="828" w:author="cmcc-rong" w:date="2025-07-23T19:30:00Z" w16du:dateUtc="2025-07-23T11:30:00Z"/>
              </w:rPr>
            </w:pPr>
            <w:ins w:id="829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213FF262" w14:textId="77777777" w:rsidR="00535259" w:rsidRPr="0016361A" w:rsidRDefault="00535259" w:rsidP="005649DD">
            <w:pPr>
              <w:pStyle w:val="TAH"/>
              <w:rPr>
                <w:ins w:id="830" w:author="cmcc-rong" w:date="2025-07-23T19:30:00Z" w16du:dateUtc="2025-07-23T11:30:00Z"/>
              </w:rPr>
            </w:pPr>
            <w:ins w:id="831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535259" w:rsidRPr="00B54FF5" w14:paraId="7C95E822" w14:textId="77777777" w:rsidTr="005649DD">
        <w:trPr>
          <w:jc w:val="center"/>
          <w:ins w:id="832" w:author="cmcc-rong" w:date="2025-07-23T19:30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604B" w14:textId="77777777" w:rsidR="00535259" w:rsidRPr="0016361A" w:rsidRDefault="00535259" w:rsidP="005649DD">
            <w:pPr>
              <w:pStyle w:val="TAL"/>
              <w:rPr>
                <w:ins w:id="833" w:author="cmcc-rong" w:date="2025-07-23T19:30:00Z" w16du:dateUtc="2025-07-23T11:30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8065E" w14:textId="79C2D879" w:rsidR="00535259" w:rsidRPr="0016361A" w:rsidRDefault="00535259" w:rsidP="005649DD">
            <w:pPr>
              <w:pStyle w:val="TAL"/>
              <w:rPr>
                <w:ins w:id="834" w:author="cmcc-rong" w:date="2025-07-23T19:30:00Z" w16du:dateUtc="2025-07-23T11:30:00Z"/>
              </w:rPr>
            </w:pPr>
          </w:p>
        </w:tc>
        <w:tc>
          <w:tcPr>
            <w:tcW w:w="2051" w:type="pct"/>
          </w:tcPr>
          <w:p w14:paraId="22293E49" w14:textId="77777777" w:rsidR="00535259" w:rsidRPr="0016361A" w:rsidRDefault="00535259" w:rsidP="005649DD">
            <w:pPr>
              <w:pStyle w:val="TAL"/>
              <w:rPr>
                <w:ins w:id="835" w:author="cmcc-rong" w:date="2025-07-23T19:30:00Z" w16du:dateUtc="2025-07-23T11:30:00Z"/>
              </w:rPr>
            </w:pPr>
          </w:p>
        </w:tc>
        <w:tc>
          <w:tcPr>
            <w:tcW w:w="1265" w:type="pct"/>
          </w:tcPr>
          <w:p w14:paraId="23472CFF" w14:textId="77777777" w:rsidR="00535259" w:rsidRPr="0016361A" w:rsidRDefault="00535259" w:rsidP="005649DD">
            <w:pPr>
              <w:pStyle w:val="TAL"/>
              <w:rPr>
                <w:ins w:id="836" w:author="cmcc-rong" w:date="2025-07-23T19:30:00Z" w16du:dateUtc="2025-07-23T11:30:00Z"/>
              </w:rPr>
            </w:pPr>
          </w:p>
        </w:tc>
      </w:tr>
    </w:tbl>
    <w:p w14:paraId="1DF754B8" w14:textId="77777777" w:rsidR="00535259" w:rsidRPr="00384E92" w:rsidRDefault="00535259" w:rsidP="00535259">
      <w:pPr>
        <w:rPr>
          <w:ins w:id="837" w:author="cmcc-rong" w:date="2025-07-23T19:30:00Z" w16du:dateUtc="2025-07-23T11:30:00Z"/>
        </w:rPr>
      </w:pPr>
    </w:p>
    <w:p w14:paraId="3479CDC4" w14:textId="0F8040B1" w:rsidR="00535259" w:rsidRPr="00BC662F" w:rsidRDefault="00E9499C" w:rsidP="00E9499C">
      <w:pPr>
        <w:pStyle w:val="40"/>
        <w:rPr>
          <w:ins w:id="838" w:author="cmcc-rong" w:date="2025-07-23T19:30:00Z" w16du:dateUtc="2025-07-23T11:30:00Z"/>
        </w:rPr>
      </w:pPr>
      <w:bookmarkStart w:id="839" w:name="_Toc201558066"/>
      <w:ins w:id="840" w:author="cmcc-rong" w:date="2025-07-25T15:30:00Z" w16du:dateUtc="2025-07-25T07:30:00Z">
        <w:r>
          <w:rPr>
            <w:rFonts w:hint="eastAsia"/>
            <w:lang w:eastAsia="zh-CN"/>
          </w:rPr>
          <w:t>5.5.</w:t>
        </w:r>
      </w:ins>
      <w:ins w:id="841" w:author="cmcc-rong" w:date="2025-07-23T19:30:00Z" w16du:dateUtc="2025-07-23T11:30:00Z">
        <w:r w:rsidR="00535259">
          <w:t>3.3</w:t>
        </w:r>
        <w:r w:rsidR="00535259" w:rsidRPr="00BC662F">
          <w:tab/>
          <w:t>Enumeration: &lt;EnumType1&gt;</w:t>
        </w:r>
        <w:bookmarkEnd w:id="810"/>
        <w:bookmarkEnd w:id="811"/>
        <w:bookmarkEnd w:id="839"/>
      </w:ins>
    </w:p>
    <w:p w14:paraId="3FD7B783" w14:textId="53369BDA" w:rsidR="00535259" w:rsidRPr="00384E92" w:rsidRDefault="00535259" w:rsidP="00535259">
      <w:pPr>
        <w:rPr>
          <w:ins w:id="842" w:author="cmcc-rong" w:date="2025-07-23T19:30:00Z" w16du:dateUtc="2025-07-23T11:30:00Z"/>
        </w:rPr>
      </w:pPr>
      <w:ins w:id="843" w:author="cmcc-rong" w:date="2025-07-23T19:30:00Z" w16du:dateUtc="2025-07-23T11:30:00Z">
        <w:r w:rsidRPr="00384E92">
          <w:t>The enumeration &lt;EnumType1&gt; represents &lt;something&gt;. It shall comply with the provisions defined in table</w:t>
        </w:r>
        <w:r>
          <w:t> </w:t>
        </w:r>
      </w:ins>
      <w:ins w:id="844" w:author="cmcc-rong" w:date="2025-07-25T15:31:00Z" w16du:dateUtc="2025-07-25T07:31:00Z">
        <w:r w:rsidR="00241197">
          <w:rPr>
            <w:rFonts w:hint="eastAsia"/>
            <w:lang w:eastAsia="zh-CN"/>
          </w:rPr>
          <w:t>5</w:t>
        </w:r>
      </w:ins>
      <w:ins w:id="845" w:author="cmcc-rong" w:date="2025-07-23T19:30:00Z" w16du:dateUtc="2025-07-23T11:30:00Z">
        <w:r>
          <w:t>.</w:t>
        </w:r>
      </w:ins>
      <w:ins w:id="846" w:author="cmcc-rong" w:date="2025-07-25T15:31:00Z" w16du:dateUtc="2025-07-25T07:31:00Z">
        <w:r w:rsidR="00241197">
          <w:rPr>
            <w:rFonts w:hint="eastAsia"/>
            <w:lang w:eastAsia="zh-CN"/>
          </w:rPr>
          <w:t>5</w:t>
        </w:r>
      </w:ins>
      <w:ins w:id="847" w:author="cmcc-rong" w:date="2025-07-23T19:30:00Z" w16du:dateUtc="2025-07-23T11:30:00Z">
        <w:r>
          <w:t>.3.3</w:t>
        </w:r>
        <w:r w:rsidRPr="00384E92">
          <w:t>-1.</w:t>
        </w:r>
      </w:ins>
    </w:p>
    <w:p w14:paraId="51A7F83A" w14:textId="59FDA1AD" w:rsidR="00535259" w:rsidRDefault="00535259" w:rsidP="00535259">
      <w:pPr>
        <w:pStyle w:val="TH"/>
        <w:rPr>
          <w:ins w:id="848" w:author="cmcc-rong" w:date="2025-07-23T19:30:00Z" w16du:dateUtc="2025-07-23T11:30:00Z"/>
        </w:rPr>
      </w:pPr>
      <w:ins w:id="849" w:author="cmcc-rong" w:date="2025-07-23T19:30:00Z" w16du:dateUtc="2025-07-23T11:30:00Z">
        <w:r>
          <w:t>Table </w:t>
        </w:r>
      </w:ins>
      <w:ins w:id="850" w:author="cmcc-rong" w:date="2025-07-25T15:32:00Z" w16du:dateUtc="2025-07-25T07:32:00Z">
        <w:r w:rsidR="00241197">
          <w:rPr>
            <w:rFonts w:hint="eastAsia"/>
            <w:lang w:eastAsia="zh-CN"/>
          </w:rPr>
          <w:t>5.5</w:t>
        </w:r>
      </w:ins>
      <w:ins w:id="851" w:author="cmcc-rong" w:date="2025-07-23T19:30:00Z" w16du:dateUtc="2025-07-23T11:30:00Z">
        <w:r>
          <w:t>.3.3-1: Enumeration &lt;</w:t>
        </w:r>
        <w:r w:rsidRPr="0015708C">
          <w:t xml:space="preserve"> </w:t>
        </w:r>
        <w:r w:rsidRPr="00384E92">
          <w:t>EnumType1</w:t>
        </w:r>
        <w:r>
          <w:t>&gt;</w:t>
        </w:r>
      </w:ins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535259" w:rsidRPr="00B54FF5" w14:paraId="526EF15C" w14:textId="77777777" w:rsidTr="005649DD">
        <w:trPr>
          <w:ins w:id="852" w:author="cmcc-rong" w:date="2025-07-23T19:30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AA888" w14:textId="77777777" w:rsidR="00535259" w:rsidRPr="0016361A" w:rsidRDefault="00535259" w:rsidP="005649DD">
            <w:pPr>
              <w:pStyle w:val="TAH"/>
              <w:rPr>
                <w:ins w:id="853" w:author="cmcc-rong" w:date="2025-07-23T19:30:00Z" w16du:dateUtc="2025-07-23T11:30:00Z"/>
              </w:rPr>
            </w:pPr>
            <w:ins w:id="854" w:author="cmcc-rong" w:date="2025-07-23T19:30:00Z" w16du:dateUtc="2025-07-23T11:30:00Z">
              <w:r w:rsidRPr="0016361A"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02C9E" w14:textId="77777777" w:rsidR="00535259" w:rsidRPr="0016361A" w:rsidRDefault="00535259" w:rsidP="005649DD">
            <w:pPr>
              <w:pStyle w:val="TAH"/>
              <w:rPr>
                <w:ins w:id="855" w:author="cmcc-rong" w:date="2025-07-23T19:30:00Z" w16du:dateUtc="2025-07-23T11:30:00Z"/>
              </w:rPr>
            </w:pPr>
            <w:ins w:id="856" w:author="cmcc-rong" w:date="2025-07-23T19:30:00Z" w16du:dateUtc="2025-07-23T11:30:00Z">
              <w:r w:rsidRPr="0016361A"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 w14:paraId="3ACC809E" w14:textId="77777777" w:rsidR="00535259" w:rsidRPr="0016361A" w:rsidRDefault="00535259" w:rsidP="005649DD">
            <w:pPr>
              <w:pStyle w:val="TAH"/>
              <w:rPr>
                <w:ins w:id="857" w:author="cmcc-rong" w:date="2025-07-23T19:30:00Z" w16du:dateUtc="2025-07-23T11:30:00Z"/>
              </w:rPr>
            </w:pPr>
            <w:ins w:id="858" w:author="cmcc-rong" w:date="2025-07-23T19:30:00Z" w16du:dateUtc="2025-07-23T11:30:00Z">
              <w:r w:rsidRPr="0016361A">
                <w:t>Applicability</w:t>
              </w:r>
            </w:ins>
          </w:p>
        </w:tc>
      </w:tr>
      <w:tr w:rsidR="00535259" w:rsidRPr="00B54FF5" w14:paraId="478D1AC0" w14:textId="77777777" w:rsidTr="005649DD">
        <w:trPr>
          <w:ins w:id="859" w:author="cmcc-rong" w:date="2025-07-23T19:30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2699" w14:textId="77777777" w:rsidR="00535259" w:rsidRPr="0016361A" w:rsidRDefault="00535259" w:rsidP="005649DD">
            <w:pPr>
              <w:pStyle w:val="TAL"/>
              <w:rPr>
                <w:ins w:id="860" w:author="cmcc-rong" w:date="2025-07-23T19:30:00Z" w16du:dateUtc="2025-07-23T11:30:00Z"/>
              </w:rPr>
            </w:pP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7CB2" w14:textId="77777777" w:rsidR="00535259" w:rsidRPr="0016361A" w:rsidRDefault="00535259" w:rsidP="005649DD">
            <w:pPr>
              <w:pStyle w:val="TAL"/>
              <w:rPr>
                <w:ins w:id="861" w:author="cmcc-rong" w:date="2025-07-23T19:30:00Z" w16du:dateUtc="2025-07-23T11:30:00Z"/>
              </w:rPr>
            </w:pPr>
          </w:p>
        </w:tc>
        <w:tc>
          <w:tcPr>
            <w:tcW w:w="1278" w:type="pct"/>
          </w:tcPr>
          <w:p w14:paraId="403B8C96" w14:textId="77777777" w:rsidR="00535259" w:rsidRPr="0016361A" w:rsidRDefault="00535259" w:rsidP="005649DD">
            <w:pPr>
              <w:pStyle w:val="TAL"/>
              <w:rPr>
                <w:ins w:id="862" w:author="cmcc-rong" w:date="2025-07-23T19:30:00Z" w16du:dateUtc="2025-07-23T11:30:00Z"/>
              </w:rPr>
            </w:pPr>
          </w:p>
        </w:tc>
      </w:tr>
    </w:tbl>
    <w:p w14:paraId="0B4823CD" w14:textId="77777777" w:rsidR="00535259" w:rsidRDefault="00535259" w:rsidP="00535259">
      <w:pPr>
        <w:rPr>
          <w:ins w:id="863" w:author="cmcc-rong" w:date="2025-07-23T19:30:00Z" w16du:dateUtc="2025-07-23T11:30:00Z"/>
          <w:lang w:val="en-US"/>
        </w:rPr>
      </w:pPr>
    </w:p>
    <w:p w14:paraId="1138ACD3" w14:textId="5F55EE40" w:rsidR="00535259" w:rsidRDefault="00003339" w:rsidP="00003339">
      <w:pPr>
        <w:pStyle w:val="30"/>
        <w:rPr>
          <w:ins w:id="864" w:author="cmcc-rong" w:date="2025-07-23T19:30:00Z" w16du:dateUtc="2025-07-23T11:30:00Z"/>
          <w:lang w:val="en-US"/>
        </w:rPr>
      </w:pPr>
      <w:bookmarkStart w:id="865" w:name="_Toc510696643"/>
      <w:bookmarkStart w:id="866" w:name="_Toc35971438"/>
      <w:bookmarkStart w:id="867" w:name="_Toc201558068"/>
      <w:ins w:id="868" w:author="cmcc-rong" w:date="2025-07-25T11:39:00Z" w16du:dateUtc="2025-07-25T03:39:00Z">
        <w:r>
          <w:rPr>
            <w:rFonts w:hint="eastAsia"/>
            <w:lang w:val="en-US" w:eastAsia="zh-CN"/>
          </w:rPr>
          <w:lastRenderedPageBreak/>
          <w:t>5.5.4</w:t>
        </w:r>
      </w:ins>
      <w:ins w:id="869" w:author="cmcc-rong" w:date="2025-07-23T19:30:00Z" w16du:dateUtc="2025-07-23T11:30:00Z">
        <w:r w:rsidR="00535259" w:rsidRPr="00445F4F">
          <w:rPr>
            <w:lang w:val="en-US"/>
          </w:rPr>
          <w:tab/>
        </w:r>
        <w:r w:rsidR="00535259">
          <w:rPr>
            <w:lang w:eastAsia="zh-CN"/>
          </w:rPr>
          <w:t>D</w:t>
        </w:r>
        <w:r w:rsidR="00535259">
          <w:rPr>
            <w:rFonts w:hint="eastAsia"/>
            <w:lang w:eastAsia="zh-CN"/>
          </w:rPr>
          <w:t>ata types</w:t>
        </w:r>
        <w:r w:rsidR="00535259">
          <w:rPr>
            <w:lang w:eastAsia="zh-CN"/>
          </w:rPr>
          <w:t xml:space="preserve"> describing alternative data types or combinations of data types</w:t>
        </w:r>
        <w:bookmarkEnd w:id="865"/>
        <w:bookmarkEnd w:id="866"/>
        <w:bookmarkEnd w:id="867"/>
      </w:ins>
    </w:p>
    <w:p w14:paraId="1E550C3D" w14:textId="7D1A8A5B" w:rsidR="00535259" w:rsidRDefault="006E20F1" w:rsidP="00535259">
      <w:pPr>
        <w:rPr>
          <w:ins w:id="870" w:author="cmcc-rong" w:date="2025-07-23T19:30:00Z" w16du:dateUtc="2025-07-23T11:30:00Z"/>
          <w:lang w:eastAsia="zh-CN"/>
        </w:rPr>
      </w:pPr>
      <w:ins w:id="871" w:author="cmcc-rong" w:date="2025-07-25T15:33:00Z" w16du:dateUtc="2025-07-25T07:33:00Z">
        <w:r w:rsidRPr="00B910B8">
          <w:t>None in this release of the specification.</w:t>
        </w:r>
      </w:ins>
    </w:p>
    <w:p w14:paraId="621B645F" w14:textId="03021F9A" w:rsidR="00535259" w:rsidRDefault="00003339" w:rsidP="00003339">
      <w:pPr>
        <w:pStyle w:val="30"/>
        <w:rPr>
          <w:ins w:id="872" w:author="cmcc-rong" w:date="2025-07-23T19:30:00Z" w16du:dateUtc="2025-07-23T11:30:00Z"/>
        </w:rPr>
      </w:pPr>
      <w:bookmarkStart w:id="873" w:name="_Toc510696646"/>
      <w:bookmarkStart w:id="874" w:name="_Toc35971441"/>
      <w:bookmarkStart w:id="875" w:name="_Toc201558071"/>
      <w:ins w:id="876" w:author="cmcc-rong" w:date="2025-07-25T11:39:00Z" w16du:dateUtc="2025-07-25T03:39:00Z">
        <w:r>
          <w:rPr>
            <w:rFonts w:hint="eastAsia"/>
            <w:lang w:eastAsia="zh-CN"/>
          </w:rPr>
          <w:t>5.5.</w:t>
        </w:r>
      </w:ins>
      <w:ins w:id="877" w:author="cmcc-rong" w:date="2025-07-23T19:30:00Z" w16du:dateUtc="2025-07-23T11:30:00Z">
        <w:r w:rsidR="00535259">
          <w:t>5</w:t>
        </w:r>
        <w:r w:rsidR="00535259">
          <w:tab/>
          <w:t>Binary data</w:t>
        </w:r>
        <w:bookmarkEnd w:id="873"/>
        <w:bookmarkEnd w:id="874"/>
        <w:bookmarkEnd w:id="875"/>
      </w:ins>
    </w:p>
    <w:p w14:paraId="294FD4FA" w14:textId="33FC82F1" w:rsidR="00003339" w:rsidRPr="00533C32" w:rsidRDefault="00003339" w:rsidP="00003339">
      <w:pPr>
        <w:rPr>
          <w:ins w:id="878" w:author="cmcc-rong" w:date="2025-07-25T11:37:00Z" w16du:dateUtc="2025-07-25T03:37:00Z"/>
          <w:lang w:eastAsia="zh-CN"/>
        </w:rPr>
      </w:pPr>
      <w:ins w:id="879" w:author="cmcc-rong" w:date="2025-07-25T11:37:00Z" w16du:dateUtc="2025-07-25T03:37:00Z">
        <w:r w:rsidRPr="00533C32">
          <w:rPr>
            <w:lang w:eastAsia="zh-CN"/>
          </w:rPr>
          <w:t>N</w:t>
        </w:r>
        <w:r>
          <w:rPr>
            <w:rFonts w:hint="eastAsia"/>
            <w:lang w:eastAsia="zh-CN"/>
          </w:rPr>
          <w:t>one</w:t>
        </w:r>
      </w:ins>
      <w:ins w:id="880" w:author="cmcc-rong" w:date="2025-07-25T15:33:00Z" w16du:dateUtc="2025-07-25T07:33:00Z">
        <w:r w:rsidR="00BD38C9">
          <w:rPr>
            <w:rFonts w:hint="eastAsia"/>
            <w:lang w:eastAsia="zh-CN"/>
          </w:rPr>
          <w:t>.</w:t>
        </w:r>
      </w:ins>
    </w:p>
    <w:p w14:paraId="7DC24CFE" w14:textId="6D9284D3" w:rsidR="00535259" w:rsidRDefault="00E51199" w:rsidP="00E51199">
      <w:pPr>
        <w:pStyle w:val="2"/>
        <w:rPr>
          <w:ins w:id="881" w:author="cmcc-rong" w:date="2025-07-23T19:30:00Z" w16du:dateUtc="2025-07-23T11:30:00Z"/>
        </w:rPr>
      </w:pPr>
      <w:bookmarkStart w:id="882" w:name="_Toc510696647"/>
      <w:bookmarkStart w:id="883" w:name="_Toc35971443"/>
      <w:bookmarkStart w:id="884" w:name="_Toc201558074"/>
      <w:ins w:id="885" w:author="cmcc-rong" w:date="2025-07-25T11:02:00Z" w16du:dateUtc="2025-07-25T03:02:00Z">
        <w:r>
          <w:rPr>
            <w:rFonts w:hint="eastAsia"/>
            <w:lang w:eastAsia="zh-CN"/>
          </w:rPr>
          <w:t>5.</w:t>
        </w:r>
      </w:ins>
      <w:ins w:id="886" w:author="cmcc-rong" w:date="2025-07-23T19:30:00Z" w16du:dateUtc="2025-07-23T11:30:00Z">
        <w:r w:rsidR="00535259">
          <w:t>6</w:t>
        </w:r>
        <w:r w:rsidR="00535259">
          <w:tab/>
          <w:t>Error Handling</w:t>
        </w:r>
        <w:bookmarkEnd w:id="882"/>
        <w:bookmarkEnd w:id="883"/>
        <w:bookmarkEnd w:id="884"/>
      </w:ins>
    </w:p>
    <w:p w14:paraId="14494CA6" w14:textId="7B847096" w:rsidR="005144C6" w:rsidRPr="00533C32" w:rsidRDefault="005144C6" w:rsidP="005144C6">
      <w:pPr>
        <w:rPr>
          <w:ins w:id="887" w:author="cmcc-rong" w:date="2025-07-25T18:34:00Z" w16du:dateUtc="2025-07-25T10:34:00Z"/>
          <w:lang w:eastAsia="zh-CN"/>
        </w:rPr>
      </w:pPr>
      <w:ins w:id="888" w:author="cmcc-rong" w:date="2025-07-25T18:34:00Z" w16du:dateUtc="2025-07-25T10:34:00Z">
        <w:r w:rsidRPr="00533C32">
          <w:t xml:space="preserve">Table </w:t>
        </w:r>
        <w:r w:rsidRPr="00533C32">
          <w:rPr>
            <w:lang w:eastAsia="zh-CN"/>
          </w:rPr>
          <w:t>5.</w:t>
        </w:r>
        <w:r>
          <w:rPr>
            <w:rFonts w:hint="eastAsia"/>
            <w:lang w:eastAsia="zh-CN"/>
          </w:rPr>
          <w:t>6</w:t>
        </w:r>
        <w:r w:rsidRPr="00533C32">
          <w:t xml:space="preserve">-1 lists </w:t>
        </w:r>
        <w:bookmarkStart w:id="889" w:name="_Hlk204335763"/>
        <w:r w:rsidRPr="00533C32">
          <w:t xml:space="preserve">common response body data structures used within the </w:t>
        </w:r>
        <w:r>
          <w:rPr>
            <w:lang w:eastAsia="zh-CN"/>
          </w:rPr>
          <w:t>n</w:t>
        </w:r>
        <w:r w:rsidRPr="00533C32">
          <w:rPr>
            <w:lang w:eastAsia="zh-CN"/>
          </w:rPr>
          <w:t>udr-dr</w:t>
        </w:r>
        <w:r w:rsidRPr="00533C32">
          <w:t xml:space="preserve"> </w:t>
        </w:r>
        <w:r>
          <w:rPr>
            <w:lang w:eastAsia="zh-CN"/>
          </w:rPr>
          <w:t>(</w:t>
        </w:r>
        <w:r>
          <w:rPr>
            <w:lang w:val="en-US"/>
          </w:rPr>
          <w:t>N</w:t>
        </w:r>
        <w:r>
          <w:rPr>
            <w:lang w:val="en-US" w:eastAsia="zh-CN"/>
          </w:rPr>
          <w:t>udr_</w:t>
        </w:r>
        <w:r>
          <w:rPr>
            <w:lang w:eastAsia="zh-CN"/>
          </w:rPr>
          <w:t xml:space="preserve">DataRepository) </w:t>
        </w:r>
        <w:r w:rsidRPr="00533C32">
          <w:t>API</w:t>
        </w:r>
        <w:bookmarkEnd w:id="889"/>
        <w:r>
          <w:rPr>
            <w:rFonts w:hint="eastAsia"/>
            <w:lang w:eastAsia="zh-CN"/>
          </w:rPr>
          <w:t>.</w:t>
        </w:r>
      </w:ins>
    </w:p>
    <w:p w14:paraId="5B0E3B9E" w14:textId="3DEF131B" w:rsidR="005144C6" w:rsidRPr="00680A4B" w:rsidRDefault="005144C6" w:rsidP="00680A4B">
      <w:pPr>
        <w:pStyle w:val="TH"/>
        <w:rPr>
          <w:ins w:id="890" w:author="cmcc-rong" w:date="2025-07-25T18:34:00Z" w16du:dateUtc="2025-07-25T10:34:00Z"/>
        </w:rPr>
      </w:pPr>
      <w:ins w:id="891" w:author="cmcc-rong" w:date="2025-07-25T18:34:00Z" w16du:dateUtc="2025-07-25T10:34:00Z">
        <w:r w:rsidRPr="00680A4B">
          <w:t>Table 5.</w:t>
        </w:r>
        <w:r w:rsidRPr="00680A4B">
          <w:rPr>
            <w:rFonts w:hint="eastAsia"/>
          </w:rPr>
          <w:t>6</w:t>
        </w:r>
        <w:r w:rsidRPr="00680A4B">
          <w:t>-1: Common Response Body Data Structures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1"/>
        <w:gridCol w:w="5179"/>
      </w:tblGrid>
      <w:tr w:rsidR="005144C6" w:rsidRPr="009C5B90" w14:paraId="676494F5" w14:textId="77777777" w:rsidTr="004E7A3F">
        <w:trPr>
          <w:jc w:val="center"/>
          <w:ins w:id="892" w:author="cmcc-rong" w:date="2025-07-25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1208E5" w14:textId="77777777" w:rsidR="005144C6" w:rsidRPr="009C5B90" w:rsidRDefault="005144C6" w:rsidP="004E7A3F">
            <w:pPr>
              <w:pStyle w:val="TAL"/>
              <w:rPr>
                <w:ins w:id="893" w:author="cmcc-rong" w:date="2025-07-25T18:34:00Z" w16du:dateUtc="2025-07-25T10:34:00Z"/>
                <w:b/>
                <w:lang w:val="en-US"/>
              </w:rPr>
            </w:pPr>
            <w:ins w:id="894" w:author="cmcc-rong" w:date="2025-07-25T18:34:00Z" w16du:dateUtc="2025-07-25T10:34:00Z">
              <w:r w:rsidRPr="009C5B90">
                <w:rPr>
                  <w:b/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EC13A1" w14:textId="77777777" w:rsidR="005144C6" w:rsidRPr="009C5B90" w:rsidRDefault="005144C6" w:rsidP="004E7A3F">
            <w:pPr>
              <w:pStyle w:val="TAC"/>
              <w:rPr>
                <w:ins w:id="895" w:author="cmcc-rong" w:date="2025-07-25T18:34:00Z" w16du:dateUtc="2025-07-25T10:34:00Z"/>
                <w:b/>
                <w:lang w:val="en-US"/>
              </w:rPr>
            </w:pPr>
            <w:ins w:id="896" w:author="cmcc-rong" w:date="2025-07-25T18:34:00Z" w16du:dateUtc="2025-07-25T10:34:00Z">
              <w:r w:rsidRPr="009C5B90">
                <w:rPr>
                  <w:b/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B9EA8A" w14:textId="77777777" w:rsidR="005144C6" w:rsidRPr="009C5B90" w:rsidRDefault="005144C6" w:rsidP="004E7A3F">
            <w:pPr>
              <w:pStyle w:val="TAL"/>
              <w:rPr>
                <w:ins w:id="897" w:author="cmcc-rong" w:date="2025-07-25T18:34:00Z" w16du:dateUtc="2025-07-25T10:34:00Z"/>
                <w:b/>
                <w:lang w:val="en-US"/>
              </w:rPr>
            </w:pPr>
            <w:ins w:id="898" w:author="cmcc-rong" w:date="2025-07-25T18:34:00Z" w16du:dateUtc="2025-07-25T10:34:00Z">
              <w:r w:rsidRPr="009C5B90">
                <w:rPr>
                  <w:b/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7B56E" w14:textId="77777777" w:rsidR="005144C6" w:rsidRPr="009C5B90" w:rsidRDefault="005144C6" w:rsidP="004E7A3F">
            <w:pPr>
              <w:pStyle w:val="TAL"/>
              <w:rPr>
                <w:ins w:id="899" w:author="cmcc-rong" w:date="2025-07-25T18:34:00Z" w16du:dateUtc="2025-07-25T10:34:00Z"/>
                <w:b/>
                <w:lang w:val="en-US"/>
              </w:rPr>
            </w:pPr>
            <w:ins w:id="900" w:author="cmcc-rong" w:date="2025-07-25T18:34:00Z" w16du:dateUtc="2025-07-25T10:34:00Z">
              <w:r w:rsidRPr="009C5B90">
                <w:rPr>
                  <w:b/>
                  <w:lang w:val="en-US"/>
                </w:rPr>
                <w:t>Response</w:t>
              </w:r>
            </w:ins>
          </w:p>
          <w:p w14:paraId="05A81C33" w14:textId="77777777" w:rsidR="005144C6" w:rsidRPr="009C5B90" w:rsidRDefault="005144C6" w:rsidP="004E7A3F">
            <w:pPr>
              <w:pStyle w:val="TAL"/>
              <w:rPr>
                <w:ins w:id="901" w:author="cmcc-rong" w:date="2025-07-25T18:34:00Z" w16du:dateUtc="2025-07-25T10:34:00Z"/>
                <w:b/>
                <w:lang w:val="en-US"/>
              </w:rPr>
            </w:pPr>
            <w:ins w:id="902" w:author="cmcc-rong" w:date="2025-07-25T18:34:00Z" w16du:dateUtc="2025-07-25T10:34:00Z">
              <w:r w:rsidRPr="009C5B90">
                <w:rPr>
                  <w:b/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4E7ED6" w14:textId="77777777" w:rsidR="005144C6" w:rsidRPr="009C5B90" w:rsidRDefault="005144C6" w:rsidP="004E7A3F">
            <w:pPr>
              <w:pStyle w:val="TAL"/>
              <w:rPr>
                <w:ins w:id="903" w:author="cmcc-rong" w:date="2025-07-25T18:34:00Z" w16du:dateUtc="2025-07-25T10:34:00Z"/>
                <w:b/>
                <w:lang w:val="en-US"/>
              </w:rPr>
            </w:pPr>
            <w:ins w:id="904" w:author="cmcc-rong" w:date="2025-07-25T18:34:00Z" w16du:dateUtc="2025-07-25T10:34:00Z">
              <w:r w:rsidRPr="009C5B90">
                <w:rPr>
                  <w:b/>
                  <w:lang w:val="en-US"/>
                </w:rPr>
                <w:t>Description</w:t>
              </w:r>
            </w:ins>
          </w:p>
        </w:tc>
      </w:tr>
      <w:tr w:rsidR="005144C6" w:rsidRPr="009C5B90" w14:paraId="6A6694AA" w14:textId="77777777" w:rsidTr="004E7A3F">
        <w:trPr>
          <w:jc w:val="center"/>
          <w:ins w:id="905" w:author="cmcc-rong" w:date="2025-07-25T18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B36435" w14:textId="77777777" w:rsidR="005144C6" w:rsidRPr="009C5B90" w:rsidRDefault="005144C6" w:rsidP="004E7A3F">
            <w:pPr>
              <w:pStyle w:val="TAL"/>
              <w:rPr>
                <w:ins w:id="906" w:author="cmcc-rong" w:date="2025-07-25T18:34:00Z" w16du:dateUtc="2025-07-25T10:34:00Z"/>
                <w:lang w:val="en-US" w:eastAsia="zh-CN"/>
              </w:rPr>
            </w:pPr>
            <w:ins w:id="907" w:author="cmcc-rong" w:date="2025-07-25T18:34:00Z" w16du:dateUtc="2025-07-25T10:34:00Z">
              <w:r w:rsidRPr="009C5B90"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17F9A1" w14:textId="77777777" w:rsidR="005144C6" w:rsidRPr="009C5B90" w:rsidRDefault="005144C6" w:rsidP="004E7A3F">
            <w:pPr>
              <w:pStyle w:val="TAC"/>
              <w:rPr>
                <w:ins w:id="908" w:author="cmcc-rong" w:date="2025-07-25T18:34:00Z" w16du:dateUtc="2025-07-25T10:34:00Z"/>
                <w:lang w:val="en-US" w:eastAsia="zh-CN"/>
              </w:rPr>
            </w:pPr>
            <w:ins w:id="909" w:author="cmcc-rong" w:date="2025-07-25T18:34:00Z" w16du:dateUtc="2025-07-25T10:34:00Z">
              <w:r w:rsidRPr="009C5B90"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D06E0D" w14:textId="77777777" w:rsidR="005144C6" w:rsidRPr="009C5B90" w:rsidRDefault="005144C6" w:rsidP="004E7A3F">
            <w:pPr>
              <w:pStyle w:val="TAL"/>
              <w:rPr>
                <w:ins w:id="910" w:author="cmcc-rong" w:date="2025-07-25T18:34:00Z" w16du:dateUtc="2025-07-25T10:34:00Z"/>
                <w:lang w:val="en-US" w:eastAsia="zh-CN"/>
              </w:rPr>
            </w:pPr>
            <w:ins w:id="911" w:author="cmcc-rong" w:date="2025-07-25T18:34:00Z" w16du:dateUtc="2025-07-25T10:34:00Z">
              <w:r w:rsidRPr="009C5B90"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1ADD63" w14:textId="77777777" w:rsidR="005144C6" w:rsidRPr="009C5B90" w:rsidRDefault="005144C6" w:rsidP="004E7A3F">
            <w:pPr>
              <w:pStyle w:val="TAL"/>
              <w:rPr>
                <w:ins w:id="912" w:author="cmcc-rong" w:date="2025-07-25T18:34:00Z" w16du:dateUtc="2025-07-25T10:34:00Z"/>
                <w:lang w:val="en-US" w:eastAsia="zh-CN"/>
              </w:rPr>
            </w:pPr>
            <w:ins w:id="913" w:author="cmcc-rong" w:date="2025-07-25T18:34:00Z" w16du:dateUtc="2025-07-25T10:34:00Z">
              <w:r w:rsidRPr="009C5B90">
                <w:rPr>
                  <w:lang w:val="en-US" w:eastAsia="zh-CN"/>
                </w:rPr>
                <w:t>4xx, 5xx responses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ABF1C4" w14:textId="77777777" w:rsidR="005144C6" w:rsidRPr="009C5B90" w:rsidRDefault="005144C6" w:rsidP="004E7A3F">
            <w:pPr>
              <w:pStyle w:val="TAL"/>
              <w:rPr>
                <w:ins w:id="914" w:author="cmcc-rong" w:date="2025-07-25T18:34:00Z" w16du:dateUtc="2025-07-25T10:34:00Z"/>
                <w:lang w:val="en-US" w:eastAsia="zh-CN"/>
              </w:rPr>
            </w:pPr>
            <w:ins w:id="915" w:author="cmcc-rong" w:date="2025-07-25T18:34:00Z" w16du:dateUtc="2025-07-25T10:34:00Z">
              <w:r w:rsidRPr="009C5B90">
                <w:rPr>
                  <w:lang w:val="en-US" w:eastAsia="zh-CN"/>
                </w:rPr>
                <w:t>For unsuccessful status codes, the UDR may provide detailed information.</w:t>
              </w:r>
            </w:ins>
          </w:p>
        </w:tc>
      </w:tr>
      <w:tr w:rsidR="005144C6" w:rsidRPr="009C5B90" w14:paraId="5AAE9490" w14:textId="77777777" w:rsidTr="004E7A3F">
        <w:trPr>
          <w:jc w:val="center"/>
          <w:ins w:id="916" w:author="cmcc-rong" w:date="2025-07-25T18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621AE4" w14:textId="38F78C02" w:rsidR="005144C6" w:rsidRPr="009C5B90" w:rsidRDefault="005144C6" w:rsidP="004E7A3F">
            <w:pPr>
              <w:pStyle w:val="TAL"/>
              <w:rPr>
                <w:ins w:id="917" w:author="cmcc-rong" w:date="2025-07-25T18:34:00Z" w16du:dateUtc="2025-07-25T10:34:00Z"/>
                <w:lang w:val="en-US"/>
              </w:rPr>
            </w:pPr>
            <w:ins w:id="918" w:author="cmcc-rong" w:date="2025-07-25T18:34:00Z" w16du:dateUtc="2025-07-25T10:34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defined in 3GPP TS 29.500 [</w:t>
              </w:r>
              <w:r>
                <w:rPr>
                  <w:rFonts w:hint="eastAsia"/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are supported.</w:t>
              </w:r>
            </w:ins>
          </w:p>
        </w:tc>
      </w:tr>
    </w:tbl>
    <w:p w14:paraId="76863C57" w14:textId="77777777" w:rsidR="005144C6" w:rsidRDefault="005144C6" w:rsidP="005144C6">
      <w:pPr>
        <w:rPr>
          <w:ins w:id="919" w:author="cmcc-rong" w:date="2025-07-25T18:34:00Z" w16du:dateUtc="2025-07-25T10:34:00Z"/>
          <w:lang w:eastAsia="zh-CN"/>
        </w:rPr>
      </w:pPr>
    </w:p>
    <w:p w14:paraId="0B2F343D" w14:textId="77777777" w:rsidR="006C0E2C" w:rsidRPr="00533C32" w:rsidRDefault="006C0E2C" w:rsidP="006C0E2C">
      <w:pPr>
        <w:rPr>
          <w:ins w:id="920" w:author="cmcc-rong" w:date="2025-07-25T11:36:00Z" w16du:dateUtc="2025-07-25T03:36:00Z"/>
          <w:lang w:eastAsia="zh-CN"/>
        </w:rPr>
      </w:pPr>
      <w:ins w:id="921" w:author="cmcc-rong" w:date="2025-07-25T11:36:00Z" w16du:dateUtc="2025-07-25T03:36:00Z">
        <w:r w:rsidRPr="00533C32">
          <w:rPr>
            <w:lang w:eastAsia="zh-CN"/>
          </w:rPr>
          <w:t>The application layer error handling shall follow</w:t>
        </w:r>
        <w:r>
          <w:rPr>
            <w:lang w:eastAsia="zh-CN"/>
          </w:rPr>
          <w:t xml:space="preserve"> </w:t>
        </w:r>
        <w:bookmarkStart w:id="922" w:name="_Hlk204335783"/>
        <w:r>
          <w:rPr>
            <w:lang w:eastAsia="zh-CN"/>
          </w:rPr>
          <w:t>3GPP TS </w:t>
        </w:r>
        <w:r w:rsidRPr="00533C32">
          <w:rPr>
            <w:lang w:eastAsia="zh-CN"/>
          </w:rPr>
          <w:t>29.504</w:t>
        </w:r>
        <w:r>
          <w:rPr>
            <w:lang w:eastAsia="zh-CN"/>
          </w:rPr>
          <w:t> </w:t>
        </w:r>
        <w:r w:rsidRPr="00533C32">
          <w:rPr>
            <w:lang w:eastAsia="zh-CN"/>
          </w:rPr>
          <w:t>[</w:t>
        </w:r>
        <w:r w:rsidRPr="00533C32">
          <w:rPr>
            <w:lang w:val="en-US" w:eastAsia="zh-CN"/>
          </w:rPr>
          <w:t>2</w:t>
        </w:r>
        <w:r w:rsidRPr="00533C32">
          <w:rPr>
            <w:lang w:eastAsia="zh-CN"/>
          </w:rPr>
          <w:t>] clause</w:t>
        </w:r>
        <w:r w:rsidRPr="00533C32">
          <w:rPr>
            <w:lang w:val="en-US" w:eastAsia="zh-CN"/>
          </w:rPr>
          <w:t> </w:t>
        </w:r>
        <w:r w:rsidRPr="00533C32">
          <w:rPr>
            <w:lang w:eastAsia="zh-CN"/>
          </w:rPr>
          <w:t>6.1.6</w:t>
        </w:r>
        <w:bookmarkEnd w:id="922"/>
        <w:r w:rsidRPr="00533C32">
          <w:rPr>
            <w:lang w:eastAsia="zh-CN"/>
          </w:rPr>
          <w:t xml:space="preserve"> </w:t>
        </w:r>
        <w:bookmarkStart w:id="923" w:name="_Hlk204335792"/>
        <w:r w:rsidRPr="00533C32">
          <w:rPr>
            <w:lang w:eastAsia="zh-CN"/>
          </w:rPr>
          <w:t>unless explicitly specified in this document.</w:t>
        </w:r>
        <w:bookmarkEnd w:id="923"/>
      </w:ins>
    </w:p>
    <w:p w14:paraId="3BCC6919" w14:textId="4D150979" w:rsidR="00535259" w:rsidRPr="0023018E" w:rsidRDefault="00E51199" w:rsidP="00E51199">
      <w:pPr>
        <w:pStyle w:val="2"/>
        <w:rPr>
          <w:ins w:id="924" w:author="cmcc-rong" w:date="2025-07-23T19:30:00Z" w16du:dateUtc="2025-07-23T11:30:00Z"/>
          <w:lang w:eastAsia="zh-CN"/>
        </w:rPr>
      </w:pPr>
      <w:bookmarkStart w:id="925" w:name="_Toc492899751"/>
      <w:bookmarkStart w:id="926" w:name="_Toc492900030"/>
      <w:bookmarkStart w:id="927" w:name="_Toc492967832"/>
      <w:bookmarkStart w:id="928" w:name="_Toc492972920"/>
      <w:bookmarkStart w:id="929" w:name="_Toc492973140"/>
      <w:bookmarkStart w:id="930" w:name="_Toc493774060"/>
      <w:bookmarkStart w:id="931" w:name="_Toc508285804"/>
      <w:bookmarkStart w:id="932" w:name="_Toc508287269"/>
      <w:bookmarkStart w:id="933" w:name="_Toc510696648"/>
      <w:bookmarkStart w:id="934" w:name="_Toc35971447"/>
      <w:bookmarkStart w:id="935" w:name="_Toc201558078"/>
      <w:ins w:id="936" w:author="cmcc-rong" w:date="2025-07-25T11:02:00Z" w16du:dateUtc="2025-07-25T03:02:00Z">
        <w:r>
          <w:rPr>
            <w:rFonts w:hint="eastAsia"/>
            <w:lang w:eastAsia="zh-CN"/>
          </w:rPr>
          <w:t>5.7</w:t>
        </w:r>
      </w:ins>
      <w:ins w:id="937" w:author="cmcc-rong" w:date="2025-07-23T19:30:00Z" w16du:dateUtc="2025-07-23T11:30:00Z">
        <w:r w:rsidR="00535259" w:rsidRPr="0023018E">
          <w:rPr>
            <w:lang w:eastAsia="zh-CN"/>
          </w:rPr>
          <w:tab/>
          <w:t>Feature negotiation</w:t>
        </w:r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</w:ins>
    </w:p>
    <w:p w14:paraId="42B7F78B" w14:textId="0E0F0A38" w:rsidR="00E51199" w:rsidRPr="00533C32" w:rsidRDefault="00E51199" w:rsidP="00E51199">
      <w:pPr>
        <w:rPr>
          <w:ins w:id="938" w:author="cmcc-rong" w:date="2025-07-25T11:06:00Z" w16du:dateUtc="2025-07-25T03:06:00Z"/>
        </w:rPr>
      </w:pPr>
      <w:ins w:id="939" w:author="cmcc-rong" w:date="2025-07-25T11:06:00Z" w16du:dateUtc="2025-07-25T03:06:00Z">
        <w:r w:rsidRPr="00533C32">
          <w:t>The optional features in table 6.1.</w:t>
        </w:r>
        <w:r w:rsidRPr="00533C32">
          <w:rPr>
            <w:lang w:eastAsia="zh-CN"/>
          </w:rPr>
          <w:t>8</w:t>
        </w:r>
        <w:r w:rsidRPr="00533C32">
          <w:t>-1 of</w:t>
        </w:r>
        <w:r>
          <w:t xml:space="preserve"> 3GPP TS </w:t>
        </w:r>
        <w:r w:rsidRPr="00533C32">
          <w:t>29.504</w:t>
        </w:r>
        <w:r>
          <w:t> </w:t>
        </w:r>
        <w:r w:rsidRPr="00533C32">
          <w:t>[2] are defined for the Nud</w:t>
        </w:r>
        <w:r w:rsidRPr="00533C32">
          <w:rPr>
            <w:lang w:eastAsia="zh-CN"/>
          </w:rPr>
          <w:t>r</w:t>
        </w:r>
        <w:r w:rsidRPr="00533C32">
          <w:t>_</w:t>
        </w:r>
        <w:r w:rsidRPr="00533C32">
          <w:rPr>
            <w:lang w:eastAsia="zh-CN"/>
          </w:rPr>
          <w:t xml:space="preserve">DataRepository </w:t>
        </w:r>
        <w:r w:rsidRPr="00533C32">
          <w:t>API. They shall be negotiated using the extensibility mechanism defined in clause 6.6 of</w:t>
        </w:r>
        <w:r>
          <w:t xml:space="preserve"> 3GPP TS </w:t>
        </w:r>
        <w:r w:rsidRPr="00533C32">
          <w:t>29.500</w:t>
        </w:r>
        <w:r>
          <w:t> </w:t>
        </w:r>
        <w:r w:rsidRPr="00533C32">
          <w:t>[</w:t>
        </w:r>
      </w:ins>
      <w:ins w:id="940" w:author="cmcc-rong" w:date="2025-07-25T11:07:00Z" w16du:dateUtc="2025-07-25T03:07:00Z">
        <w:r>
          <w:rPr>
            <w:rFonts w:hint="eastAsia"/>
            <w:lang w:eastAsia="zh-CN"/>
          </w:rPr>
          <w:t>4</w:t>
        </w:r>
      </w:ins>
      <w:ins w:id="941" w:author="cmcc-rong" w:date="2025-07-25T11:06:00Z" w16du:dateUtc="2025-07-25T03:06:00Z">
        <w:r w:rsidRPr="00533C32">
          <w:t>].</w:t>
        </w:r>
      </w:ins>
    </w:p>
    <w:p w14:paraId="247FB3E0" w14:textId="77777777" w:rsidR="00930DED" w:rsidRPr="00535259" w:rsidRDefault="00930DED" w:rsidP="00930DED">
      <w:pPr>
        <w:rPr>
          <w:lang w:val="en-US"/>
        </w:rPr>
      </w:pPr>
      <w:bookmarkStart w:id="942" w:name="OLE_LINK11"/>
    </w:p>
    <w:bookmarkEnd w:id="63"/>
    <w:bookmarkEnd w:id="942"/>
    <w:p w14:paraId="5807B5E7" w14:textId="77777777" w:rsidR="00535259" w:rsidRPr="006B5418" w:rsidRDefault="00535259" w:rsidP="00535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71248" w14:textId="77777777" w:rsidR="00EB60AD" w:rsidRDefault="00EB60AD">
      <w:r>
        <w:separator/>
      </w:r>
    </w:p>
  </w:endnote>
  <w:endnote w:type="continuationSeparator" w:id="0">
    <w:p w14:paraId="3FB2D789" w14:textId="77777777" w:rsidR="00EB60AD" w:rsidRDefault="00EB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37C5" w14:textId="77777777" w:rsidR="00EB60AD" w:rsidRDefault="00EB60AD">
      <w:r>
        <w:separator/>
      </w:r>
    </w:p>
  </w:footnote>
  <w:footnote w:type="continuationSeparator" w:id="0">
    <w:p w14:paraId="667E1219" w14:textId="77777777" w:rsidR="00EB60AD" w:rsidRDefault="00EB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57011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7916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8495299">
    <w:abstractNumId w:val="4"/>
  </w:num>
  <w:num w:numId="4" w16cid:durableId="496894126">
    <w:abstractNumId w:val="6"/>
  </w:num>
  <w:num w:numId="5" w16cid:durableId="666178581">
    <w:abstractNumId w:val="5"/>
  </w:num>
  <w:num w:numId="6" w16cid:durableId="665211936">
    <w:abstractNumId w:val="2"/>
  </w:num>
  <w:num w:numId="7" w16cid:durableId="467823585">
    <w:abstractNumId w:val="1"/>
  </w:num>
  <w:num w:numId="8" w16cid:durableId="1602256706">
    <w:abstractNumId w:val="0"/>
  </w:num>
  <w:num w:numId="9" w16cid:durableId="201748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39"/>
    <w:rsid w:val="000170D1"/>
    <w:rsid w:val="00021B91"/>
    <w:rsid w:val="00022E4A"/>
    <w:rsid w:val="00023463"/>
    <w:rsid w:val="00032D56"/>
    <w:rsid w:val="0003711D"/>
    <w:rsid w:val="00043E25"/>
    <w:rsid w:val="0004575F"/>
    <w:rsid w:val="00047AB3"/>
    <w:rsid w:val="00062124"/>
    <w:rsid w:val="000630BC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0883"/>
    <w:rsid w:val="00182401"/>
    <w:rsid w:val="00183134"/>
    <w:rsid w:val="00191E6B"/>
    <w:rsid w:val="001B5C2B"/>
    <w:rsid w:val="001B77E2"/>
    <w:rsid w:val="001D25E6"/>
    <w:rsid w:val="001D4C82"/>
    <w:rsid w:val="001D5947"/>
    <w:rsid w:val="001E2EB5"/>
    <w:rsid w:val="001E41F3"/>
    <w:rsid w:val="001F151F"/>
    <w:rsid w:val="001F3B42"/>
    <w:rsid w:val="00204F46"/>
    <w:rsid w:val="00212096"/>
    <w:rsid w:val="002153AE"/>
    <w:rsid w:val="00216490"/>
    <w:rsid w:val="00231417"/>
    <w:rsid w:val="00231568"/>
    <w:rsid w:val="00232FD1"/>
    <w:rsid w:val="00241197"/>
    <w:rsid w:val="00241597"/>
    <w:rsid w:val="00242577"/>
    <w:rsid w:val="0024668B"/>
    <w:rsid w:val="00251EDC"/>
    <w:rsid w:val="002621BF"/>
    <w:rsid w:val="00265BE0"/>
    <w:rsid w:val="00275D12"/>
    <w:rsid w:val="0027780F"/>
    <w:rsid w:val="002A6BBA"/>
    <w:rsid w:val="002B15B5"/>
    <w:rsid w:val="002B1A87"/>
    <w:rsid w:val="002B3C88"/>
    <w:rsid w:val="002B6886"/>
    <w:rsid w:val="002B727E"/>
    <w:rsid w:val="002E48BE"/>
    <w:rsid w:val="002E6115"/>
    <w:rsid w:val="002F22F7"/>
    <w:rsid w:val="002F4FF2"/>
    <w:rsid w:val="002F6340"/>
    <w:rsid w:val="003004FA"/>
    <w:rsid w:val="00305C60"/>
    <w:rsid w:val="00315BD4"/>
    <w:rsid w:val="00324E79"/>
    <w:rsid w:val="00330643"/>
    <w:rsid w:val="003347B8"/>
    <w:rsid w:val="00350012"/>
    <w:rsid w:val="003509FF"/>
    <w:rsid w:val="003554E8"/>
    <w:rsid w:val="00356DF9"/>
    <w:rsid w:val="003609E1"/>
    <w:rsid w:val="003616FA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3F736C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591E"/>
    <w:rsid w:val="004547D3"/>
    <w:rsid w:val="004807B9"/>
    <w:rsid w:val="004828AD"/>
    <w:rsid w:val="00497F14"/>
    <w:rsid w:val="004A4BEC"/>
    <w:rsid w:val="004B03E7"/>
    <w:rsid w:val="004B45A4"/>
    <w:rsid w:val="004C1E90"/>
    <w:rsid w:val="004D077E"/>
    <w:rsid w:val="0050780D"/>
    <w:rsid w:val="00511527"/>
    <w:rsid w:val="0051277C"/>
    <w:rsid w:val="005144C6"/>
    <w:rsid w:val="00516F27"/>
    <w:rsid w:val="005275CB"/>
    <w:rsid w:val="00535259"/>
    <w:rsid w:val="0054453D"/>
    <w:rsid w:val="005552A9"/>
    <w:rsid w:val="00563FFB"/>
    <w:rsid w:val="005651FD"/>
    <w:rsid w:val="005900B8"/>
    <w:rsid w:val="00592829"/>
    <w:rsid w:val="0059653F"/>
    <w:rsid w:val="00597BF4"/>
    <w:rsid w:val="005A6150"/>
    <w:rsid w:val="005A634D"/>
    <w:rsid w:val="005B25F0"/>
    <w:rsid w:val="005B291C"/>
    <w:rsid w:val="005C11F0"/>
    <w:rsid w:val="005C6876"/>
    <w:rsid w:val="005D7121"/>
    <w:rsid w:val="005E2C44"/>
    <w:rsid w:val="005F163F"/>
    <w:rsid w:val="005F6845"/>
    <w:rsid w:val="0060287A"/>
    <w:rsid w:val="00606094"/>
    <w:rsid w:val="0061048B"/>
    <w:rsid w:val="00631EA0"/>
    <w:rsid w:val="00643317"/>
    <w:rsid w:val="0064411D"/>
    <w:rsid w:val="00661116"/>
    <w:rsid w:val="00674314"/>
    <w:rsid w:val="006764DD"/>
    <w:rsid w:val="00680A4B"/>
    <w:rsid w:val="0068622D"/>
    <w:rsid w:val="00697983"/>
    <w:rsid w:val="006A3AC8"/>
    <w:rsid w:val="006B5418"/>
    <w:rsid w:val="006C0E2C"/>
    <w:rsid w:val="006C5B37"/>
    <w:rsid w:val="006D388D"/>
    <w:rsid w:val="006E20F1"/>
    <w:rsid w:val="006E21FB"/>
    <w:rsid w:val="006E292A"/>
    <w:rsid w:val="00710497"/>
    <w:rsid w:val="00712563"/>
    <w:rsid w:val="00714B2E"/>
    <w:rsid w:val="00723099"/>
    <w:rsid w:val="007252B2"/>
    <w:rsid w:val="00727AC1"/>
    <w:rsid w:val="0074184E"/>
    <w:rsid w:val="007439B9"/>
    <w:rsid w:val="007760E6"/>
    <w:rsid w:val="007938F2"/>
    <w:rsid w:val="007B1CC9"/>
    <w:rsid w:val="007B4183"/>
    <w:rsid w:val="007B512A"/>
    <w:rsid w:val="007B5426"/>
    <w:rsid w:val="007C2097"/>
    <w:rsid w:val="007C2F14"/>
    <w:rsid w:val="007C7597"/>
    <w:rsid w:val="007E6510"/>
    <w:rsid w:val="007E76A2"/>
    <w:rsid w:val="007F0625"/>
    <w:rsid w:val="007F7270"/>
    <w:rsid w:val="00814EEC"/>
    <w:rsid w:val="00820282"/>
    <w:rsid w:val="008275AA"/>
    <w:rsid w:val="008302F3"/>
    <w:rsid w:val="00852011"/>
    <w:rsid w:val="00856A30"/>
    <w:rsid w:val="008672D3"/>
    <w:rsid w:val="00870EE7"/>
    <w:rsid w:val="00873F8F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7971"/>
    <w:rsid w:val="008E1554"/>
    <w:rsid w:val="008E3E4F"/>
    <w:rsid w:val="008E4502"/>
    <w:rsid w:val="008E4659"/>
    <w:rsid w:val="008E7FB6"/>
    <w:rsid w:val="008F686C"/>
    <w:rsid w:val="0090380E"/>
    <w:rsid w:val="009117DB"/>
    <w:rsid w:val="009156D1"/>
    <w:rsid w:val="00915A10"/>
    <w:rsid w:val="00917C15"/>
    <w:rsid w:val="00920903"/>
    <w:rsid w:val="009219C9"/>
    <w:rsid w:val="00930DED"/>
    <w:rsid w:val="0093578B"/>
    <w:rsid w:val="00935A70"/>
    <w:rsid w:val="00943DC1"/>
    <w:rsid w:val="00944D67"/>
    <w:rsid w:val="00945CB4"/>
    <w:rsid w:val="009629FD"/>
    <w:rsid w:val="00963D50"/>
    <w:rsid w:val="00963FCE"/>
    <w:rsid w:val="00967BFF"/>
    <w:rsid w:val="00970E79"/>
    <w:rsid w:val="00977445"/>
    <w:rsid w:val="009854BC"/>
    <w:rsid w:val="00986D55"/>
    <w:rsid w:val="009B3291"/>
    <w:rsid w:val="009C61B9"/>
    <w:rsid w:val="009D77F0"/>
    <w:rsid w:val="009E3297"/>
    <w:rsid w:val="009E617D"/>
    <w:rsid w:val="009F7C5D"/>
    <w:rsid w:val="00A02322"/>
    <w:rsid w:val="00A055C2"/>
    <w:rsid w:val="00A07584"/>
    <w:rsid w:val="00A122CA"/>
    <w:rsid w:val="00A139D9"/>
    <w:rsid w:val="00A140DD"/>
    <w:rsid w:val="00A2600A"/>
    <w:rsid w:val="00A2613B"/>
    <w:rsid w:val="00A3111C"/>
    <w:rsid w:val="00A31A20"/>
    <w:rsid w:val="00A32441"/>
    <w:rsid w:val="00A3669C"/>
    <w:rsid w:val="00A4360C"/>
    <w:rsid w:val="00A44971"/>
    <w:rsid w:val="00A46E59"/>
    <w:rsid w:val="00A47E70"/>
    <w:rsid w:val="00A553CF"/>
    <w:rsid w:val="00A64BEB"/>
    <w:rsid w:val="00A72DCE"/>
    <w:rsid w:val="00A752C5"/>
    <w:rsid w:val="00A83ECE"/>
    <w:rsid w:val="00A84816"/>
    <w:rsid w:val="00A86FE2"/>
    <w:rsid w:val="00A904D5"/>
    <w:rsid w:val="00A9104D"/>
    <w:rsid w:val="00AA37D2"/>
    <w:rsid w:val="00AD26CD"/>
    <w:rsid w:val="00AD7C25"/>
    <w:rsid w:val="00AE4D95"/>
    <w:rsid w:val="00AE6F5D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66F5"/>
    <w:rsid w:val="00B57359"/>
    <w:rsid w:val="00B62E11"/>
    <w:rsid w:val="00B66361"/>
    <w:rsid w:val="00B66D06"/>
    <w:rsid w:val="00B708C5"/>
    <w:rsid w:val="00B70D58"/>
    <w:rsid w:val="00B72AC8"/>
    <w:rsid w:val="00B82277"/>
    <w:rsid w:val="00B82B94"/>
    <w:rsid w:val="00B91267"/>
    <w:rsid w:val="00B917AC"/>
    <w:rsid w:val="00B9268B"/>
    <w:rsid w:val="00B92835"/>
    <w:rsid w:val="00B95895"/>
    <w:rsid w:val="00BA1317"/>
    <w:rsid w:val="00BA3ACC"/>
    <w:rsid w:val="00BA3D4B"/>
    <w:rsid w:val="00BA63AE"/>
    <w:rsid w:val="00BB5DFC"/>
    <w:rsid w:val="00BC0575"/>
    <w:rsid w:val="00BC4BFF"/>
    <w:rsid w:val="00BC7C3B"/>
    <w:rsid w:val="00BD0266"/>
    <w:rsid w:val="00BD279D"/>
    <w:rsid w:val="00BD2F1A"/>
    <w:rsid w:val="00BD38C9"/>
    <w:rsid w:val="00BD3B6F"/>
    <w:rsid w:val="00BE4AE1"/>
    <w:rsid w:val="00BE4DF7"/>
    <w:rsid w:val="00BF3228"/>
    <w:rsid w:val="00C05C05"/>
    <w:rsid w:val="00C0610D"/>
    <w:rsid w:val="00C21836"/>
    <w:rsid w:val="00C27348"/>
    <w:rsid w:val="00C31593"/>
    <w:rsid w:val="00C37922"/>
    <w:rsid w:val="00C415C3"/>
    <w:rsid w:val="00C552ED"/>
    <w:rsid w:val="00C713E0"/>
    <w:rsid w:val="00C83E4E"/>
    <w:rsid w:val="00C842F7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8CE"/>
    <w:rsid w:val="00CC30BB"/>
    <w:rsid w:val="00CC5026"/>
    <w:rsid w:val="00CD2478"/>
    <w:rsid w:val="00CD541D"/>
    <w:rsid w:val="00CE22D1"/>
    <w:rsid w:val="00CE4346"/>
    <w:rsid w:val="00CF0EE8"/>
    <w:rsid w:val="00CF39F5"/>
    <w:rsid w:val="00D11547"/>
    <w:rsid w:val="00D11584"/>
    <w:rsid w:val="00D12FF1"/>
    <w:rsid w:val="00D24339"/>
    <w:rsid w:val="00D37449"/>
    <w:rsid w:val="00D42776"/>
    <w:rsid w:val="00D44269"/>
    <w:rsid w:val="00D51C49"/>
    <w:rsid w:val="00D5211A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07FB8"/>
    <w:rsid w:val="00E1211C"/>
    <w:rsid w:val="00E159F8"/>
    <w:rsid w:val="00E2228A"/>
    <w:rsid w:val="00E23A56"/>
    <w:rsid w:val="00E24619"/>
    <w:rsid w:val="00E4306D"/>
    <w:rsid w:val="00E443BE"/>
    <w:rsid w:val="00E51199"/>
    <w:rsid w:val="00E54AA9"/>
    <w:rsid w:val="00E65E13"/>
    <w:rsid w:val="00E65E8A"/>
    <w:rsid w:val="00E86392"/>
    <w:rsid w:val="00E90A16"/>
    <w:rsid w:val="00E924C6"/>
    <w:rsid w:val="00E9497F"/>
    <w:rsid w:val="00E9499C"/>
    <w:rsid w:val="00EA15FE"/>
    <w:rsid w:val="00EA76BB"/>
    <w:rsid w:val="00EB3FE7"/>
    <w:rsid w:val="00EB60AD"/>
    <w:rsid w:val="00EC11EB"/>
    <w:rsid w:val="00EC5431"/>
    <w:rsid w:val="00ED3D47"/>
    <w:rsid w:val="00EE6A83"/>
    <w:rsid w:val="00EE7D7C"/>
    <w:rsid w:val="00EE7FAE"/>
    <w:rsid w:val="00EE7FCF"/>
    <w:rsid w:val="00EF44FB"/>
    <w:rsid w:val="00EF4B4F"/>
    <w:rsid w:val="00F022B3"/>
    <w:rsid w:val="00F02E5B"/>
    <w:rsid w:val="00F06A8A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4652"/>
    <w:rsid w:val="00F705DA"/>
    <w:rsid w:val="00F71A8C"/>
    <w:rsid w:val="00F7680F"/>
    <w:rsid w:val="00F831EE"/>
    <w:rsid w:val="00F86788"/>
    <w:rsid w:val="00F93E67"/>
    <w:rsid w:val="00FA108A"/>
    <w:rsid w:val="00FA202F"/>
    <w:rsid w:val="00FB0A18"/>
    <w:rsid w:val="00FB6386"/>
    <w:rsid w:val="00FB641F"/>
    <w:rsid w:val="00FC311E"/>
    <w:rsid w:val="00FC4B4B"/>
    <w:rsid w:val="00FC6BF7"/>
    <w:rsid w:val="00FD0C4D"/>
    <w:rsid w:val="00FD0CB5"/>
    <w:rsid w:val="00FD4E4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8D797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0">
    <w:name w:val="标题 1 字符"/>
    <w:basedOn w:val="a0"/>
    <w:link w:val="1"/>
    <w:rsid w:val="008D7971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D42776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D42776"/>
    <w:rPr>
      <w:rFonts w:ascii="Times New Roman" w:hAnsi="Times New Roman"/>
      <w:lang w:eastAsia="en-US"/>
    </w:rPr>
  </w:style>
  <w:style w:type="character" w:customStyle="1" w:styleId="41">
    <w:name w:val="标题 4 字符"/>
    <w:link w:val="40"/>
    <w:rsid w:val="00930DED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930DED"/>
    <w:rPr>
      <w:rFonts w:ascii="Arial" w:hAnsi="Arial"/>
      <w:sz w:val="22"/>
      <w:lang w:eastAsia="en-US"/>
    </w:rPr>
  </w:style>
  <w:style w:type="character" w:customStyle="1" w:styleId="31">
    <w:name w:val="标题 3 字符"/>
    <w:basedOn w:val="a0"/>
    <w:link w:val="30"/>
    <w:rsid w:val="00930DED"/>
    <w:rPr>
      <w:rFonts w:ascii="Arial" w:hAnsi="Arial"/>
      <w:sz w:val="28"/>
      <w:lang w:eastAsia="en-US"/>
    </w:rPr>
  </w:style>
  <w:style w:type="paragraph" w:styleId="af9">
    <w:name w:val="Body Text"/>
    <w:basedOn w:val="a"/>
    <w:link w:val="afa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535259"/>
    <w:rPr>
      <w:rFonts w:ascii="Times New Roman" w:eastAsia="Times New Roman" w:hAnsi="Times New Roman"/>
      <w:lang w:eastAsia="en-GB"/>
    </w:rPr>
  </w:style>
  <w:style w:type="character" w:customStyle="1" w:styleId="HTMLPreformattedChar1">
    <w:name w:val="HTML Preformatted Char1"/>
    <w:basedOn w:val="a0"/>
    <w:semiHidden/>
    <w:rsid w:val="0053525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535259"/>
    <w:rPr>
      <w:rFonts w:eastAsia="Times New Roman"/>
    </w:rPr>
  </w:style>
  <w:style w:type="character" w:customStyle="1" w:styleId="MacroTextChar1">
    <w:name w:val="Macro Text Char1"/>
    <w:basedOn w:val="a0"/>
    <w:semiHidden/>
    <w:rsid w:val="0053525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53525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535259"/>
    <w:rPr>
      <w:rFonts w:eastAsia="Times New Roman"/>
    </w:rPr>
  </w:style>
  <w:style w:type="character" w:customStyle="1" w:styleId="BodyText2Char">
    <w:name w:val="Body Text 2 Char"/>
    <w:basedOn w:val="a0"/>
    <w:semiHidden/>
    <w:rsid w:val="00535259"/>
    <w:rPr>
      <w:rFonts w:eastAsia="Times New Roman"/>
    </w:rPr>
  </w:style>
  <w:style w:type="character" w:customStyle="1" w:styleId="FooterChar">
    <w:name w:val="Footer Char"/>
    <w:basedOn w:val="a0"/>
    <w:semiHidden/>
    <w:rsid w:val="00535259"/>
    <w:rPr>
      <w:rFonts w:eastAsia="Times New Roman"/>
    </w:rPr>
  </w:style>
  <w:style w:type="character" w:customStyle="1" w:styleId="BodyText3Char">
    <w:name w:val="Body Tex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535259"/>
    <w:rPr>
      <w:rFonts w:eastAsia="Times New Roman"/>
    </w:rPr>
  </w:style>
  <w:style w:type="character" w:customStyle="1" w:styleId="BodyTextFirstIndentChar">
    <w:name w:val="Body Text First Indent Char"/>
    <w:basedOn w:val="afa"/>
    <w:semiHidden/>
    <w:rsid w:val="00535259"/>
    <w:rPr>
      <w:rFonts w:ascii="Times New Roman" w:eastAsia="Times New Roman" w:hAnsi="Times New Roman"/>
      <w:lang w:eastAsia="en-GB"/>
    </w:rPr>
  </w:style>
  <w:style w:type="character" w:customStyle="1" w:styleId="BalloonTextChar">
    <w:name w:val="Balloon Text Char"/>
    <w:rsid w:val="0053525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535259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535259"/>
    <w:rPr>
      <w:rFonts w:eastAsia="Times New Roman"/>
    </w:rPr>
  </w:style>
  <w:style w:type="character" w:customStyle="1" w:styleId="HeaderChar">
    <w:name w:val="Header Char"/>
    <w:basedOn w:val="a0"/>
    <w:semiHidden/>
    <w:rsid w:val="00535259"/>
    <w:rPr>
      <w:rFonts w:eastAsia="Times New Roman"/>
    </w:rPr>
  </w:style>
  <w:style w:type="character" w:customStyle="1" w:styleId="EXCar">
    <w:name w:val="EX Car"/>
    <w:link w:val="EX"/>
    <w:qFormat/>
    <w:rsid w:val="00535259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53525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53525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535259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535259"/>
    <w:rPr>
      <w:rFonts w:eastAsia="Times New Roman"/>
    </w:rPr>
  </w:style>
  <w:style w:type="character" w:customStyle="1" w:styleId="CommentTextChar">
    <w:name w:val="Comment Text Char"/>
    <w:basedOn w:val="a0"/>
    <w:semiHidden/>
    <w:rsid w:val="00535259"/>
    <w:rPr>
      <w:rFonts w:eastAsia="Times New Roman"/>
    </w:rPr>
  </w:style>
  <w:style w:type="character" w:customStyle="1" w:styleId="DateChar">
    <w:name w:val="Date Char"/>
    <w:basedOn w:val="a0"/>
    <w:semiHidden/>
    <w:rsid w:val="00535259"/>
    <w:rPr>
      <w:rFonts w:eastAsia="Times New Roman"/>
    </w:rPr>
  </w:style>
  <w:style w:type="character" w:customStyle="1" w:styleId="NOZchn">
    <w:name w:val="NO Zchn"/>
    <w:link w:val="NO"/>
    <w:rsid w:val="00535259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35259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535259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535259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535259"/>
    <w:rPr>
      <w:rFonts w:eastAsia="Times New Roman"/>
    </w:rPr>
  </w:style>
  <w:style w:type="character" w:customStyle="1" w:styleId="DocumentMapChar">
    <w:name w:val="Document Map Char"/>
    <w:rsid w:val="0053525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535259"/>
    <w:rPr>
      <w:rFonts w:ascii="Arial" w:hAnsi="Arial"/>
      <w:sz w:val="36"/>
      <w:lang w:eastAsia="en-US"/>
    </w:rPr>
  </w:style>
  <w:style w:type="character" w:customStyle="1" w:styleId="QuoteChar1">
    <w:name w:val="Quote Char1"/>
    <w:basedOn w:val="a0"/>
    <w:uiPriority w:val="29"/>
    <w:rsid w:val="0053525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535259"/>
    <w:rPr>
      <w:rFonts w:eastAsia="Times New Roman"/>
    </w:rPr>
  </w:style>
  <w:style w:type="character" w:customStyle="1" w:styleId="SignatureChar1">
    <w:name w:val="Signature Char1"/>
    <w:basedOn w:val="a0"/>
    <w:semiHidden/>
    <w:rsid w:val="00535259"/>
    <w:rPr>
      <w:rFonts w:eastAsia="Times New Roman"/>
    </w:rPr>
  </w:style>
  <w:style w:type="character" w:customStyle="1" w:styleId="SubtitleChar1">
    <w:name w:val="Subtitle Char1"/>
    <w:basedOn w:val="a0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53525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53525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535259"/>
    <w:rPr>
      <w:rFonts w:eastAsia="Times New Roman"/>
      <w:b/>
      <w:bCs/>
    </w:rPr>
  </w:style>
  <w:style w:type="paragraph" w:customStyle="1" w:styleId="LD">
    <w:name w:val="LD"/>
    <w:rsid w:val="005352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GB"/>
    </w:rPr>
  </w:style>
  <w:style w:type="character" w:customStyle="1" w:styleId="af3">
    <w:name w:val="批注框文本 字符"/>
    <w:basedOn w:val="a0"/>
    <w:link w:val="af2"/>
    <w:semiHidden/>
    <w:rsid w:val="00535259"/>
    <w:rPr>
      <w:rFonts w:ascii="Tahoma" w:hAnsi="Tahoma" w:cs="Tahoma"/>
      <w:sz w:val="16"/>
      <w:szCs w:val="16"/>
      <w:lang w:eastAsia="en-US"/>
    </w:rPr>
  </w:style>
  <w:style w:type="paragraph" w:styleId="afb">
    <w:name w:val="Bibliography"/>
    <w:basedOn w:val="a"/>
    <w:next w:val="a"/>
    <w:uiPriority w:val="37"/>
    <w:semiHidden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c">
    <w:name w:val="Block Text"/>
    <w:basedOn w:val="a"/>
    <w:unhideWhenUsed/>
    <w:rsid w:val="0053525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535259"/>
    <w:rPr>
      <w:rFonts w:ascii="Times New Roman" w:eastAsia="Times New Roman" w:hAnsi="Times New Roman"/>
      <w:lang w:eastAsia="en-GB"/>
    </w:rPr>
  </w:style>
  <w:style w:type="paragraph" w:styleId="34">
    <w:name w:val="Body Text 3"/>
    <w:basedOn w:val="a"/>
    <w:link w:val="35"/>
    <w:unhideWhenUsed/>
    <w:rsid w:val="0053525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d">
    <w:name w:val="Body Text First Indent"/>
    <w:basedOn w:val="af9"/>
    <w:link w:val="afe"/>
    <w:unhideWhenUsed/>
    <w:rsid w:val="00535259"/>
    <w:pPr>
      <w:spacing w:after="180"/>
      <w:ind w:firstLine="360"/>
    </w:pPr>
  </w:style>
  <w:style w:type="character" w:customStyle="1" w:styleId="afe">
    <w:name w:val="正文文本首行缩进 字符"/>
    <w:basedOn w:val="afa"/>
    <w:link w:val="afd"/>
    <w:rsid w:val="00535259"/>
    <w:rPr>
      <w:rFonts w:ascii="Times New Roman" w:eastAsia="Times New Roman" w:hAnsi="Times New Roman"/>
      <w:lang w:eastAsia="en-GB"/>
    </w:rPr>
  </w:style>
  <w:style w:type="paragraph" w:styleId="aff">
    <w:name w:val="Body Text Indent"/>
    <w:basedOn w:val="a"/>
    <w:link w:val="aff0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0">
    <w:name w:val="正文文本缩进 字符"/>
    <w:basedOn w:val="a0"/>
    <w:link w:val="aff"/>
    <w:rsid w:val="00535259"/>
    <w:rPr>
      <w:rFonts w:ascii="Times New Roman" w:eastAsia="Times New Roman" w:hAnsi="Times New Roman"/>
      <w:lang w:eastAsia="en-GB"/>
    </w:rPr>
  </w:style>
  <w:style w:type="paragraph" w:styleId="27">
    <w:name w:val="Body Text First Indent 2"/>
    <w:basedOn w:val="aff"/>
    <w:link w:val="28"/>
    <w:unhideWhenUsed/>
    <w:rsid w:val="00535259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535259"/>
    <w:rPr>
      <w:rFonts w:ascii="Times New Roman" w:eastAsia="Times New Roman" w:hAnsi="Times New Roman"/>
      <w:lang w:eastAsia="en-GB"/>
    </w:rPr>
  </w:style>
  <w:style w:type="paragraph" w:styleId="29">
    <w:name w:val="Body Text Indent 2"/>
    <w:basedOn w:val="a"/>
    <w:link w:val="2a"/>
    <w:unhideWhenUsed/>
    <w:rsid w:val="0053525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535259"/>
    <w:rPr>
      <w:rFonts w:ascii="Times New Roman" w:eastAsia="Times New Roman" w:hAnsi="Times New Roman"/>
      <w:lang w:eastAsia="en-GB"/>
    </w:rPr>
  </w:style>
  <w:style w:type="paragraph" w:styleId="36">
    <w:name w:val="Body Text Indent 3"/>
    <w:basedOn w:val="a"/>
    <w:link w:val="37"/>
    <w:unhideWhenUsed/>
    <w:rsid w:val="0053525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5259"/>
    <w:rPr>
      <w:rFonts w:ascii="Times New Roman" w:eastAsia="Times New Roman" w:hAnsi="Times New Roman"/>
      <w:sz w:val="16"/>
      <w:szCs w:val="16"/>
      <w:lang w:eastAsia="en-GB"/>
    </w:rPr>
  </w:style>
  <w:style w:type="paragraph" w:styleId="aff1">
    <w:name w:val="caption"/>
    <w:basedOn w:val="a"/>
    <w:next w:val="a"/>
    <w:semiHidden/>
    <w:unhideWhenUsed/>
    <w:qFormat/>
    <w:rsid w:val="0053525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en-GB"/>
    </w:rPr>
  </w:style>
  <w:style w:type="paragraph" w:styleId="aff2">
    <w:name w:val="Closing"/>
    <w:basedOn w:val="a"/>
    <w:link w:val="aff3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3">
    <w:name w:val="结束语 字符"/>
    <w:basedOn w:val="a0"/>
    <w:link w:val="aff2"/>
    <w:rsid w:val="00535259"/>
    <w:rPr>
      <w:rFonts w:ascii="Times New Roman" w:eastAsia="Times New Roman" w:hAnsi="Times New Roman"/>
      <w:lang w:eastAsia="en-GB"/>
    </w:rPr>
  </w:style>
  <w:style w:type="character" w:customStyle="1" w:styleId="af0">
    <w:name w:val="批注文字 字符"/>
    <w:basedOn w:val="a0"/>
    <w:link w:val="af"/>
    <w:semiHidden/>
    <w:rsid w:val="00535259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semiHidden/>
    <w:rsid w:val="00535259"/>
    <w:rPr>
      <w:rFonts w:ascii="Times New Roman" w:hAnsi="Times New Roman"/>
      <w:b/>
      <w:bCs/>
      <w:lang w:eastAsia="en-US"/>
    </w:rPr>
  </w:style>
  <w:style w:type="paragraph" w:styleId="aff4">
    <w:name w:val="Date"/>
    <w:basedOn w:val="a"/>
    <w:next w:val="a"/>
    <w:link w:val="aff5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5">
    <w:name w:val="日期 字符"/>
    <w:basedOn w:val="a0"/>
    <w:link w:val="aff4"/>
    <w:rsid w:val="00535259"/>
    <w:rPr>
      <w:rFonts w:ascii="Times New Roman" w:eastAsia="Times New Roman" w:hAnsi="Times New Roman"/>
      <w:lang w:eastAsia="en-GB"/>
    </w:rPr>
  </w:style>
  <w:style w:type="character" w:customStyle="1" w:styleId="af7">
    <w:name w:val="文档结构图 字符"/>
    <w:basedOn w:val="a0"/>
    <w:link w:val="af6"/>
    <w:semiHidden/>
    <w:rsid w:val="00535259"/>
    <w:rPr>
      <w:rFonts w:ascii="Tahoma" w:hAnsi="Tahoma" w:cs="Tahoma"/>
      <w:shd w:val="clear" w:color="auto" w:fill="000080"/>
      <w:lang w:eastAsia="en-US"/>
    </w:rPr>
  </w:style>
  <w:style w:type="paragraph" w:styleId="aff6">
    <w:name w:val="E-mail Signature"/>
    <w:basedOn w:val="a"/>
    <w:link w:val="aff7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电子邮件签名 字符"/>
    <w:basedOn w:val="a0"/>
    <w:link w:val="aff6"/>
    <w:rsid w:val="00535259"/>
    <w:rPr>
      <w:rFonts w:ascii="Times New Roman" w:eastAsia="Times New Roman" w:hAnsi="Times New Roman"/>
      <w:lang w:eastAsia="en-GB"/>
    </w:rPr>
  </w:style>
  <w:style w:type="paragraph" w:styleId="aff8">
    <w:name w:val="endnote text"/>
    <w:basedOn w:val="a"/>
    <w:link w:val="aff9"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9">
    <w:name w:val="尾注文本 字符"/>
    <w:basedOn w:val="a0"/>
    <w:link w:val="aff8"/>
    <w:rsid w:val="00535259"/>
    <w:rPr>
      <w:rFonts w:ascii="Times New Roman" w:eastAsia="Times New Roman" w:hAnsi="Times New Roman"/>
      <w:lang w:eastAsia="en-GB"/>
    </w:rPr>
  </w:style>
  <w:style w:type="paragraph" w:styleId="affa">
    <w:name w:val="envelope address"/>
    <w:basedOn w:val="a"/>
    <w:unhideWhenUsed/>
    <w:rsid w:val="0053525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页脚 字符"/>
    <w:basedOn w:val="a0"/>
    <w:link w:val="ab"/>
    <w:rsid w:val="00535259"/>
    <w:rPr>
      <w:rFonts w:ascii="Arial" w:hAnsi="Arial"/>
      <w:b/>
      <w:i/>
      <w:noProof/>
      <w:sz w:val="18"/>
      <w:lang w:eastAsia="en-US"/>
    </w:rPr>
  </w:style>
  <w:style w:type="character" w:customStyle="1" w:styleId="a8">
    <w:name w:val="脚注文本 字符"/>
    <w:basedOn w:val="a0"/>
    <w:link w:val="a7"/>
    <w:semiHidden/>
    <w:rsid w:val="00535259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5259"/>
    <w:rPr>
      <w:rFonts w:ascii="Times New Roman" w:eastAsia="Times New Roman" w:hAnsi="Times New Roman"/>
      <w:i/>
      <w:iCs/>
      <w:lang w:eastAsia="en-GB"/>
    </w:rPr>
  </w:style>
  <w:style w:type="paragraph" w:styleId="HTML1">
    <w:name w:val="HTML Preformatted"/>
    <w:basedOn w:val="a"/>
    <w:link w:val="HTML2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5259"/>
    <w:rPr>
      <w:rFonts w:ascii="Consolas" w:eastAsia="Times New Roman" w:hAnsi="Consolas"/>
      <w:lang w:eastAsia="en-GB"/>
    </w:rPr>
  </w:style>
  <w:style w:type="paragraph" w:styleId="38">
    <w:name w:val="index 3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0">
    <w:name w:val="index 6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0">
    <w:name w:val="index 7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0">
    <w:name w:val="index 9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c">
    <w:name w:val="index heading"/>
    <w:basedOn w:val="a"/>
    <w:next w:val="11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53525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535259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afff">
    <w:name w:val="List Continue"/>
    <w:basedOn w:val="a"/>
    <w:rsid w:val="0053525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53525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53525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53525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525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5259"/>
    <w:pPr>
      <w:numPr>
        <w:numId w:val="6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5259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5259"/>
    <w:pPr>
      <w:numPr>
        <w:numId w:val="8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0">
    <w:name w:val="List Paragraph"/>
    <w:basedOn w:val="a"/>
    <w:uiPriority w:val="34"/>
    <w:qFormat/>
    <w:rsid w:val="005352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afff1">
    <w:name w:val="macro"/>
    <w:link w:val="afff2"/>
    <w:unhideWhenUsed/>
    <w:rsid w:val="0053525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afff2">
    <w:name w:val="宏文本 字符"/>
    <w:basedOn w:val="a0"/>
    <w:link w:val="afff1"/>
    <w:rsid w:val="00535259"/>
    <w:rPr>
      <w:rFonts w:ascii="Consolas" w:eastAsia="Times New Roman" w:hAnsi="Consolas"/>
      <w:lang w:eastAsia="en-GB"/>
    </w:rPr>
  </w:style>
  <w:style w:type="paragraph" w:styleId="afff3">
    <w:name w:val="Message Header"/>
    <w:basedOn w:val="a"/>
    <w:link w:val="afff4"/>
    <w:unhideWhenUsed/>
    <w:rsid w:val="005352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53525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afff5">
    <w:name w:val="No Spacing"/>
    <w:uiPriority w:val="1"/>
    <w:qFormat/>
    <w:rsid w:val="0053525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afff6">
    <w:name w:val="Normal (Web)"/>
    <w:basedOn w:val="a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7">
    <w:name w:val="Normal Indent"/>
    <w:basedOn w:val="a"/>
    <w:unhideWhenUsed/>
    <w:rsid w:val="00535259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8">
    <w:name w:val="Note Heading"/>
    <w:basedOn w:val="a"/>
    <w:next w:val="a"/>
    <w:link w:val="afff9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0"/>
    <w:link w:val="afff8"/>
    <w:rsid w:val="00535259"/>
    <w:rPr>
      <w:rFonts w:ascii="Times New Roman" w:eastAsia="Times New Roman" w:hAnsi="Times New Roman"/>
      <w:lang w:eastAsia="en-GB"/>
    </w:rPr>
  </w:style>
  <w:style w:type="paragraph" w:styleId="afffa">
    <w:name w:val="Plain Text"/>
    <w:basedOn w:val="a"/>
    <w:link w:val="afffb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535259"/>
    <w:rPr>
      <w:rFonts w:ascii="Consolas" w:eastAsia="Times New Roman" w:hAnsi="Consolas"/>
      <w:sz w:val="21"/>
      <w:szCs w:val="21"/>
      <w:lang w:eastAsia="en-GB"/>
    </w:rPr>
  </w:style>
  <w:style w:type="paragraph" w:styleId="afffc">
    <w:name w:val="Quote"/>
    <w:basedOn w:val="a"/>
    <w:next w:val="a"/>
    <w:link w:val="afffd"/>
    <w:uiPriority w:val="29"/>
    <w:qFormat/>
    <w:rsid w:val="0053525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5259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afffe">
    <w:name w:val="Salutation"/>
    <w:basedOn w:val="a"/>
    <w:next w:val="a"/>
    <w:link w:val="affff"/>
    <w:unhideWhenUsed/>
    <w:rsid w:val="005352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5259"/>
    <w:rPr>
      <w:rFonts w:ascii="Times New Roman" w:eastAsia="Times New Roman" w:hAnsi="Times New Roman"/>
      <w:lang w:eastAsia="en-GB"/>
    </w:rPr>
  </w:style>
  <w:style w:type="paragraph" w:styleId="affff0">
    <w:name w:val="Signature"/>
    <w:basedOn w:val="a"/>
    <w:link w:val="affff1"/>
    <w:unhideWhenUsed/>
    <w:rsid w:val="0053525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5259"/>
    <w:rPr>
      <w:rFonts w:ascii="Times New Roman" w:eastAsia="Times New Roman" w:hAnsi="Times New Roman"/>
      <w:lang w:eastAsia="en-GB"/>
    </w:rPr>
  </w:style>
  <w:style w:type="paragraph" w:styleId="affff2">
    <w:name w:val="Subtitle"/>
    <w:basedOn w:val="a"/>
    <w:next w:val="a"/>
    <w:link w:val="affff3"/>
    <w:qFormat/>
    <w:rsid w:val="0053525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525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paragraph" w:styleId="affff4">
    <w:name w:val="table of authoriti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5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525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525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affff8">
    <w:name w:val="toa heading"/>
    <w:basedOn w:val="a"/>
    <w:next w:val="a"/>
    <w:rsid w:val="0053525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53525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538</TotalTime>
  <Pages>7</Pages>
  <Words>2036</Words>
  <Characters>10487</Characters>
  <Application>Microsoft Office Word</Application>
  <DocSecurity>0</DocSecurity>
  <Lines>238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cmcc-rong</cp:lastModifiedBy>
  <cp:revision>69</cp:revision>
  <cp:lastPrinted>1900-01-01T00:00:00Z</cp:lastPrinted>
  <dcterms:created xsi:type="dcterms:W3CDTF">2025-04-29T08:32:00Z</dcterms:created>
  <dcterms:modified xsi:type="dcterms:W3CDTF">2025-08-15T07:43:00Z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